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5163552C" w:rsidR="0042623D" w:rsidRPr="000854C0" w:rsidRDefault="0042623D" w:rsidP="001900BF">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344561">
        <w:rPr>
          <w:rFonts w:hint="eastAsia"/>
          <w:b/>
          <w:noProof/>
          <w:sz w:val="24"/>
          <w:lang w:eastAsia="zh-CN"/>
        </w:rPr>
        <w:t>7</w:t>
      </w:r>
      <w:r>
        <w:rPr>
          <w:b/>
          <w:i/>
          <w:noProof/>
          <w:sz w:val="28"/>
        </w:rPr>
        <w:tab/>
      </w:r>
      <w:bookmarkStart w:id="0" w:name="OLE_LINK15"/>
      <w:bookmarkStart w:id="1" w:name="OLE_LINK16"/>
      <w:r w:rsidR="00296DF7" w:rsidRPr="00296DF7">
        <w:rPr>
          <w:b/>
          <w:i/>
          <w:noProof/>
          <w:sz w:val="24"/>
        </w:rPr>
        <w:t>R4-2307420</w:t>
      </w:r>
      <w:bookmarkEnd w:id="0"/>
      <w:bookmarkEnd w:id="1"/>
    </w:p>
    <w:p w14:paraId="30F0CEF8" w14:textId="7B852E9C" w:rsidR="0042623D" w:rsidRDefault="00344561" w:rsidP="0042623D">
      <w:pPr>
        <w:pStyle w:val="CRCoverPage"/>
        <w:outlineLvl w:val="0"/>
        <w:rPr>
          <w:b/>
          <w:noProof/>
          <w:sz w:val="24"/>
          <w:lang w:eastAsia="zh-CN"/>
        </w:rPr>
      </w:pPr>
      <w:r>
        <w:rPr>
          <w:rFonts w:hint="eastAsia"/>
          <w:b/>
          <w:noProof/>
          <w:sz w:val="24"/>
          <w:lang w:eastAsia="zh-CN"/>
        </w:rPr>
        <w:t>Incheon</w:t>
      </w:r>
      <w:r w:rsidR="0042623D">
        <w:rPr>
          <w:b/>
          <w:noProof/>
          <w:sz w:val="24"/>
        </w:rPr>
        <w:t xml:space="preserve">, </w:t>
      </w:r>
      <w:r>
        <w:rPr>
          <w:rFonts w:hint="eastAsia"/>
          <w:b/>
          <w:noProof/>
          <w:sz w:val="24"/>
          <w:lang w:eastAsia="zh-CN"/>
        </w:rPr>
        <w:t xml:space="preserve">KR, </w:t>
      </w:r>
      <w:r w:rsidR="00D96E0C">
        <w:rPr>
          <w:rFonts w:hint="eastAsia"/>
          <w:b/>
          <w:noProof/>
          <w:sz w:val="24"/>
          <w:lang w:eastAsia="zh-CN"/>
        </w:rPr>
        <w:t>May</w:t>
      </w:r>
      <w:r w:rsidR="0042623D">
        <w:rPr>
          <w:b/>
          <w:noProof/>
          <w:sz w:val="24"/>
        </w:rPr>
        <w:t xml:space="preserve"> </w:t>
      </w:r>
      <w:r>
        <w:rPr>
          <w:rFonts w:hint="eastAsia"/>
          <w:b/>
          <w:noProof/>
          <w:sz w:val="24"/>
          <w:lang w:eastAsia="zh-CN"/>
        </w:rPr>
        <w:t>22</w:t>
      </w:r>
      <w:r w:rsidR="0042623D">
        <w:rPr>
          <w:rFonts w:hint="eastAsia"/>
          <w:b/>
          <w:noProof/>
          <w:sz w:val="24"/>
          <w:lang w:eastAsia="zh-CN"/>
        </w:rPr>
        <w:t xml:space="preserve"> </w:t>
      </w:r>
      <w:r w:rsidR="0042623D">
        <w:rPr>
          <w:b/>
          <w:noProof/>
          <w:sz w:val="24"/>
        </w:rPr>
        <w:t>–</w:t>
      </w:r>
      <w:r w:rsidR="0042623D">
        <w:rPr>
          <w:rFonts w:hint="eastAsia"/>
          <w:b/>
          <w:noProof/>
          <w:sz w:val="24"/>
          <w:lang w:eastAsia="zh-CN"/>
        </w:rPr>
        <w:t xml:space="preserve"> </w:t>
      </w:r>
      <w:r w:rsidR="00D96E0C">
        <w:rPr>
          <w:rFonts w:hint="eastAsia"/>
          <w:b/>
          <w:noProof/>
          <w:sz w:val="24"/>
          <w:lang w:eastAsia="zh-CN"/>
        </w:rPr>
        <w:t>May</w:t>
      </w:r>
      <w:r w:rsidR="00493937">
        <w:rPr>
          <w:rFonts w:hint="eastAsia"/>
          <w:b/>
          <w:noProof/>
          <w:sz w:val="24"/>
          <w:lang w:eastAsia="zh-CN"/>
        </w:rPr>
        <w:t xml:space="preserve"> 2</w:t>
      </w:r>
      <w:r>
        <w:rPr>
          <w:rFonts w:hint="eastAsia"/>
          <w:b/>
          <w:noProof/>
          <w:sz w:val="24"/>
          <w:lang w:eastAsia="zh-CN"/>
        </w:rPr>
        <w:t>6</w:t>
      </w:r>
      <w:r w:rsidR="0042623D" w:rsidRPr="007E1C97">
        <w:rPr>
          <w:b/>
          <w:noProof/>
          <w:sz w:val="24"/>
        </w:rPr>
        <w:t>, 202</w:t>
      </w:r>
      <w:r>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20D80" w:rsidR="001E41F3" w:rsidRPr="00410371" w:rsidRDefault="00112B00" w:rsidP="00587FEB">
            <w:pPr>
              <w:pStyle w:val="CRCoverPage"/>
              <w:spacing w:after="0"/>
              <w:jc w:val="right"/>
              <w:rPr>
                <w:b/>
                <w:noProof/>
                <w:sz w:val="28"/>
                <w:lang w:eastAsia="zh-CN"/>
              </w:rPr>
            </w:pPr>
            <w:r>
              <w:rPr>
                <w:rFonts w:hint="eastAsia"/>
                <w:b/>
                <w:noProof/>
                <w:sz w:val="28"/>
              </w:rPr>
              <w:t>3</w:t>
            </w:r>
            <w:r w:rsidR="00587FEB">
              <w:rPr>
                <w:rFonts w:hint="eastAsia"/>
                <w:b/>
                <w:noProof/>
                <w:sz w:val="28"/>
                <w:lang w:eastAsia="zh-CN"/>
              </w:rPr>
              <w:t>8</w:t>
            </w:r>
            <w:r w:rsidR="008C1667" w:rsidRPr="008C1667">
              <w:rPr>
                <w:rFonts w:hint="eastAsia"/>
                <w:b/>
                <w:noProof/>
                <w:sz w:val="28"/>
              </w:rPr>
              <w:t>.</w:t>
            </w:r>
            <w:r w:rsidR="00E15AAB">
              <w:rPr>
                <w:rFonts w:hint="eastAsia"/>
                <w:b/>
                <w:noProof/>
                <w:sz w:val="28"/>
                <w:lang w:eastAsia="zh-CN"/>
              </w:rPr>
              <w:t>171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2D1CB9" w:rsidR="001E41F3" w:rsidRPr="00410371" w:rsidRDefault="002942C7" w:rsidP="00547111">
            <w:pPr>
              <w:pStyle w:val="CRCoverPage"/>
              <w:spacing w:after="0"/>
              <w:rPr>
                <w:noProof/>
                <w:lang w:eastAsia="zh-CN"/>
              </w:rPr>
            </w:pPr>
            <w:r w:rsidRPr="002942C7">
              <w:rPr>
                <w:b/>
                <w:noProof/>
                <w:sz w:val="28"/>
                <w:lang w:eastAsia="zh-CN"/>
              </w:rPr>
              <w:t>0023</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1C0CB" w:rsidR="001E41F3" w:rsidRPr="00410371" w:rsidRDefault="00E15AAB"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58859" w:rsidR="001E41F3" w:rsidRPr="00410371" w:rsidRDefault="00157344" w:rsidP="00A96C24">
            <w:pPr>
              <w:pStyle w:val="CRCoverPage"/>
              <w:spacing w:after="0"/>
              <w:jc w:val="center"/>
              <w:rPr>
                <w:noProof/>
                <w:sz w:val="28"/>
              </w:rPr>
            </w:pPr>
            <w:r w:rsidRPr="00EA7A4B">
              <w:rPr>
                <w:b/>
                <w:noProof/>
                <w:sz w:val="28"/>
                <w:lang w:eastAsia="zh-CN"/>
              </w:rPr>
              <w:t>16.</w:t>
            </w:r>
            <w:r w:rsidR="00A96C24">
              <w:rPr>
                <w:rFonts w:hint="eastAsia"/>
                <w:b/>
                <w:noProof/>
                <w:sz w:val="28"/>
                <w:lang w:eastAsia="zh-CN"/>
              </w:rPr>
              <w:t>4</w:t>
            </w:r>
            <w:r w:rsidRPr="00EA7A4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C0509" w:rsidR="001E41F3" w:rsidRDefault="00A96C24" w:rsidP="00586D1E">
            <w:pPr>
              <w:pStyle w:val="CRCoverPage"/>
              <w:spacing w:after="0"/>
              <w:ind w:left="100"/>
              <w:rPr>
                <w:noProof/>
                <w:lang w:eastAsia="zh-CN"/>
              </w:rPr>
            </w:pPr>
            <w:r w:rsidRPr="00A96C24">
              <w:rPr>
                <w:noProof/>
                <w:lang w:eastAsia="zh-CN"/>
              </w:rPr>
              <w:t>CR on TS 38.171 requirements for relative signal power levels of BDS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8C03C" w:rsidR="001E41F3" w:rsidRDefault="00662001">
            <w:pPr>
              <w:pStyle w:val="CRCoverPage"/>
              <w:spacing w:after="0"/>
              <w:ind w:left="100"/>
              <w:rPr>
                <w:noProof/>
                <w:lang w:eastAsia="zh-CN"/>
              </w:rPr>
            </w:pPr>
            <w:r>
              <w:rPr>
                <w:rFonts w:hint="eastAsia"/>
                <w:lang w:eastAsia="zh-CN"/>
              </w:rPr>
              <w:t>CATT</w:t>
            </w:r>
            <w:r w:rsidR="00E339B7">
              <w:rPr>
                <w:rFonts w:hint="eastAsia"/>
                <w:lang w:eastAsia="zh-CN"/>
              </w:rPr>
              <w:t>, CAICT, CENC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0595D6" w:rsidR="001E41F3" w:rsidRDefault="00844CD4" w:rsidP="0058149A">
            <w:pPr>
              <w:pStyle w:val="CRCoverPage"/>
              <w:spacing w:after="0"/>
              <w:ind w:left="100"/>
              <w:rPr>
                <w:noProof/>
                <w:lang w:eastAsia="zh-CN"/>
              </w:rPr>
            </w:pPr>
            <w:r>
              <w:rPr>
                <w:rFonts w:hint="eastAsia"/>
                <w:noProof/>
                <w:lang w:eastAsia="zh-CN"/>
              </w:rPr>
              <w:t>TEI</w:t>
            </w:r>
            <w:r w:rsidR="00CE73A8">
              <w:rPr>
                <w:rFonts w:hint="eastAsia"/>
                <w:noProof/>
                <w:lang w:eastAsia="zh-CN"/>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2F38E7" w:rsidR="001E41F3" w:rsidRDefault="00662001" w:rsidP="008E425A">
            <w:pPr>
              <w:pStyle w:val="CRCoverPage"/>
              <w:spacing w:after="0"/>
              <w:ind w:left="100"/>
              <w:rPr>
                <w:noProof/>
                <w:lang w:eastAsia="zh-CN"/>
              </w:rPr>
            </w:pPr>
            <w:r>
              <w:rPr>
                <w:rFonts w:hint="eastAsia"/>
                <w:lang w:eastAsia="zh-CN"/>
              </w:rPr>
              <w:t>202</w:t>
            </w:r>
            <w:r w:rsidR="008E425A">
              <w:rPr>
                <w:rFonts w:hint="eastAsia"/>
                <w:lang w:eastAsia="zh-CN"/>
              </w:rPr>
              <w:t>3</w:t>
            </w:r>
            <w:r>
              <w:rPr>
                <w:rFonts w:hint="eastAsia"/>
                <w:lang w:eastAsia="zh-CN"/>
              </w:rPr>
              <w:t>-</w:t>
            </w:r>
            <w:r w:rsidR="00881983">
              <w:rPr>
                <w:rFonts w:hint="eastAsia"/>
                <w:lang w:eastAsia="zh-CN"/>
              </w:rPr>
              <w:t>0</w:t>
            </w:r>
            <w:r w:rsidR="008E425A">
              <w:rPr>
                <w:rFonts w:hint="eastAsia"/>
                <w:lang w:eastAsia="zh-CN"/>
              </w:rPr>
              <w:t>5</w:t>
            </w:r>
            <w:r>
              <w:rPr>
                <w:rFonts w:hint="eastAsia"/>
                <w:lang w:eastAsia="zh-CN"/>
              </w:rPr>
              <w:t>-</w:t>
            </w:r>
            <w:r w:rsidR="0058149A">
              <w:rPr>
                <w:rFonts w:hint="eastAsia"/>
                <w:lang w:eastAsia="zh-CN"/>
              </w:rPr>
              <w:t>0</w:t>
            </w:r>
            <w:r w:rsidR="008E425A">
              <w:rPr>
                <w:rFonts w:hint="eastAsia"/>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C32F82" w:rsidR="001E41F3" w:rsidRDefault="00586D1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F01D60" w:rsidR="001E41F3" w:rsidRDefault="00662001" w:rsidP="0034399E">
            <w:pPr>
              <w:pStyle w:val="CRCoverPage"/>
              <w:spacing w:after="0"/>
              <w:ind w:left="100"/>
              <w:rPr>
                <w:noProof/>
                <w:lang w:eastAsia="zh-CN"/>
              </w:rPr>
            </w:pPr>
            <w:r>
              <w:rPr>
                <w:rFonts w:hint="eastAsia"/>
                <w:lang w:eastAsia="zh-CN"/>
              </w:rPr>
              <w:t>Rel-1</w:t>
            </w:r>
            <w:r w:rsidR="0034399E">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9F672" w14:textId="7D0028DF" w:rsidR="00504728" w:rsidRDefault="00791AA2" w:rsidP="00791AA2">
            <w:pPr>
              <w:pStyle w:val="CRCoverPage"/>
              <w:numPr>
                <w:ilvl w:val="0"/>
                <w:numId w:val="23"/>
              </w:numPr>
              <w:spacing w:after="0"/>
              <w:rPr>
                <w:noProof/>
                <w:lang w:eastAsia="zh-CN"/>
              </w:rPr>
            </w:pPr>
            <w:r>
              <w:rPr>
                <w:noProof/>
                <w:lang w:eastAsia="zh-CN"/>
              </w:rPr>
              <w:t>B</w:t>
            </w:r>
            <w:r>
              <w:rPr>
                <w:rFonts w:hint="eastAsia"/>
                <w:noProof/>
                <w:lang w:eastAsia="zh-CN"/>
              </w:rPr>
              <w:t xml:space="preserve">ased on the BDS ICD reference, </w:t>
            </w:r>
            <w:r w:rsidR="00A108A4">
              <w:rPr>
                <w:rFonts w:hint="eastAsia"/>
                <w:noProof/>
                <w:lang w:eastAsia="zh-CN"/>
              </w:rPr>
              <w:t>the relative signal power level</w:t>
            </w:r>
            <w:r w:rsidR="00CB3AED">
              <w:rPr>
                <w:rFonts w:hint="eastAsia"/>
                <w:noProof/>
                <w:lang w:eastAsia="zh-CN"/>
              </w:rPr>
              <w:t xml:space="preserve"> for B1</w:t>
            </w:r>
            <w:r>
              <w:rPr>
                <w:rFonts w:hint="eastAsia"/>
                <w:noProof/>
                <w:lang w:eastAsia="zh-CN"/>
              </w:rPr>
              <w:t>C</w:t>
            </w:r>
            <w:r w:rsidR="00504728">
              <w:rPr>
                <w:rFonts w:hint="eastAsia"/>
                <w:noProof/>
                <w:lang w:eastAsia="zh-CN"/>
              </w:rPr>
              <w:t xml:space="preserve"> </w:t>
            </w:r>
            <w:r w:rsidR="00B739ED">
              <w:rPr>
                <w:rFonts w:hint="eastAsia"/>
                <w:noProof/>
                <w:lang w:eastAsia="zh-CN"/>
              </w:rPr>
              <w:t xml:space="preserve">signal </w:t>
            </w:r>
            <w:r w:rsidR="00504728">
              <w:rPr>
                <w:rFonts w:hint="eastAsia"/>
                <w:noProof/>
                <w:lang w:eastAsia="zh-CN"/>
              </w:rPr>
              <w:t>in TS 3</w:t>
            </w:r>
            <w:r w:rsidR="00470F25">
              <w:rPr>
                <w:rFonts w:hint="eastAsia"/>
                <w:noProof/>
                <w:lang w:eastAsia="zh-CN"/>
              </w:rPr>
              <w:t>8</w:t>
            </w:r>
            <w:r w:rsidR="00504728">
              <w:rPr>
                <w:rFonts w:hint="eastAsia"/>
                <w:noProof/>
                <w:lang w:eastAsia="zh-CN"/>
              </w:rPr>
              <w:t>.171 is incorrect</w:t>
            </w:r>
            <w:r w:rsidR="00AF1410">
              <w:rPr>
                <w:rFonts w:hint="eastAsia"/>
                <w:noProof/>
                <w:lang w:eastAsia="zh-CN"/>
              </w:rPr>
              <w:t xml:space="preserve">. </w:t>
            </w:r>
          </w:p>
          <w:p w14:paraId="708AA7DE" w14:textId="23F3B83E" w:rsidR="003453CB" w:rsidRPr="00B10F1C" w:rsidRDefault="008440A6" w:rsidP="003453CB">
            <w:pPr>
              <w:pStyle w:val="CRCoverPage"/>
              <w:numPr>
                <w:ilvl w:val="1"/>
                <w:numId w:val="23"/>
              </w:numPr>
              <w:spacing w:after="0"/>
              <w:rPr>
                <w:noProof/>
                <w:lang w:eastAsia="zh-CN"/>
              </w:rPr>
            </w:pPr>
            <w:r>
              <w:rPr>
                <w:noProof/>
                <w:lang w:eastAsia="zh-CN"/>
              </w:rPr>
              <w:t>T</w:t>
            </w:r>
            <w:r>
              <w:rPr>
                <w:rFonts w:hint="eastAsia"/>
                <w:noProof/>
                <w:lang w:eastAsia="zh-CN"/>
              </w:rPr>
              <w:t>he B1C signal power level</w:t>
            </w:r>
            <w:r w:rsidR="008555DB">
              <w:rPr>
                <w:rFonts w:hint="eastAsia"/>
                <w:noProof/>
                <w:lang w:eastAsia="zh-CN"/>
              </w:rPr>
              <w:t>s</w:t>
            </w:r>
            <w:r>
              <w:rPr>
                <w:rFonts w:hint="eastAsia"/>
                <w:noProof/>
                <w:lang w:eastAsia="zh-CN"/>
              </w:rPr>
              <w:t xml:space="preserve"> for MEO</w:t>
            </w:r>
            <w:r w:rsidR="008555DB">
              <w:rPr>
                <w:rFonts w:hint="eastAsia"/>
                <w:noProof/>
                <w:lang w:eastAsia="zh-CN"/>
              </w:rPr>
              <w:t xml:space="preserve"> satellite and IGSO satellite are</w:t>
            </w:r>
            <w:r>
              <w:rPr>
                <w:rFonts w:hint="eastAsia"/>
                <w:noProof/>
                <w:lang w:eastAsia="zh-CN"/>
              </w:rPr>
              <w:t xml:space="preserve"> different.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01946C" w:rsidR="006D587B" w:rsidRDefault="00791AA2" w:rsidP="007D63D1">
            <w:pPr>
              <w:pStyle w:val="CRCoverPage"/>
              <w:numPr>
                <w:ilvl w:val="0"/>
                <w:numId w:val="24"/>
              </w:numPr>
              <w:spacing w:after="0"/>
              <w:rPr>
                <w:noProof/>
                <w:lang w:eastAsia="zh-CN"/>
              </w:rPr>
            </w:pPr>
            <w:r>
              <w:rPr>
                <w:noProof/>
                <w:lang w:eastAsia="zh-CN"/>
              </w:rPr>
              <w:t>C</w:t>
            </w:r>
            <w:r>
              <w:rPr>
                <w:rFonts w:hint="eastAsia"/>
                <w:noProof/>
                <w:lang w:eastAsia="zh-CN"/>
              </w:rPr>
              <w:t>orrect the relative signal power levels for B1C signal in TS 38.171</w:t>
            </w:r>
            <w:r w:rsidR="009C1758">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4E51F9" w:rsidR="007D63D1" w:rsidRDefault="00791AA2" w:rsidP="00791AA2">
            <w:pPr>
              <w:pStyle w:val="CRCoverPage"/>
              <w:numPr>
                <w:ilvl w:val="0"/>
                <w:numId w:val="29"/>
              </w:numPr>
              <w:spacing w:after="0"/>
              <w:rPr>
                <w:noProof/>
                <w:lang w:eastAsia="zh-CN"/>
              </w:rPr>
            </w:pPr>
            <w:r>
              <w:rPr>
                <w:rFonts w:hint="eastAsia"/>
                <w:noProof/>
                <w:lang w:eastAsia="zh-CN"/>
              </w:rPr>
              <w:t>The signal power levels for BDS signal in TS 38.171 is not aligned with BDS ICD reference.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B23AC" w:rsidR="001E41F3" w:rsidRDefault="001E41F3" w:rsidP="0018239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D43F80" w:rsidR="001E41F3" w:rsidRDefault="00B94E7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94C5F3" w:rsidR="001E41F3" w:rsidRDefault="00B94E7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7ADACF" w:rsidR="001E41F3" w:rsidRDefault="00B94E7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01FB563F" w14:textId="7C814F5B" w:rsidR="003042EE" w:rsidRPr="004F03A3" w:rsidRDefault="00771FAA" w:rsidP="004F03A3">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3124857C" w14:textId="77777777" w:rsidR="003453CB" w:rsidRPr="00033949" w:rsidRDefault="003453CB" w:rsidP="003453CB">
      <w:pPr>
        <w:keepNext/>
        <w:keepLines/>
        <w:spacing w:before="180"/>
        <w:ind w:left="1134" w:hanging="1134"/>
        <w:outlineLvl w:val="1"/>
        <w:rPr>
          <w:rFonts w:ascii="Arial" w:hAnsi="Arial"/>
          <w:sz w:val="32"/>
        </w:rPr>
      </w:pPr>
      <w:r w:rsidRPr="00033949">
        <w:rPr>
          <w:rFonts w:ascii="Arial" w:hAnsi="Arial"/>
          <w:sz w:val="32"/>
        </w:rPr>
        <w:t>4.8</w:t>
      </w:r>
      <w:r w:rsidRPr="00033949">
        <w:rPr>
          <w:rFonts w:ascii="Arial" w:hAnsi="Arial"/>
          <w:sz w:val="32"/>
        </w:rPr>
        <w:tab/>
        <w:t>UEs supporting multiple signals</w:t>
      </w:r>
    </w:p>
    <w:p w14:paraId="6121B2FF" w14:textId="77777777" w:rsidR="003453CB" w:rsidRPr="00033949" w:rsidRDefault="003453CB" w:rsidP="003453CB">
      <w:pPr>
        <w:overflowPunct w:val="0"/>
        <w:autoSpaceDE w:val="0"/>
        <w:autoSpaceDN w:val="0"/>
        <w:adjustRightInd w:val="0"/>
        <w:textAlignment w:val="baseline"/>
      </w:pPr>
      <w:r w:rsidRPr="00033949">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64DCCF61" w14:textId="77777777" w:rsidR="003453CB" w:rsidRPr="00033949" w:rsidRDefault="003453CB" w:rsidP="003453CB">
      <w:pPr>
        <w:pStyle w:val="TH"/>
      </w:pPr>
      <w:r w:rsidRPr="00033949">
        <w:t>Table 4.1: Relative signal power levels for each signal type for each GNSS</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Change w:id="4" w:author="CATT" w:date="2023-05-06T16:24:00Z">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PrChange>
      </w:tblPr>
      <w:tblGrid>
        <w:gridCol w:w="1271"/>
        <w:gridCol w:w="567"/>
        <w:gridCol w:w="711"/>
        <w:gridCol w:w="709"/>
        <w:gridCol w:w="567"/>
        <w:gridCol w:w="709"/>
        <w:gridCol w:w="567"/>
        <w:gridCol w:w="709"/>
        <w:gridCol w:w="706"/>
        <w:gridCol w:w="850"/>
        <w:gridCol w:w="851"/>
        <w:gridCol w:w="850"/>
        <w:gridCol w:w="426"/>
        <w:gridCol w:w="708"/>
        <w:tblGridChange w:id="5">
          <w:tblGrid>
            <w:gridCol w:w="1271"/>
            <w:gridCol w:w="567"/>
            <w:gridCol w:w="711"/>
            <w:gridCol w:w="565"/>
            <w:gridCol w:w="144"/>
            <w:gridCol w:w="567"/>
            <w:gridCol w:w="565"/>
            <w:gridCol w:w="144"/>
            <w:gridCol w:w="567"/>
            <w:gridCol w:w="564"/>
            <w:gridCol w:w="145"/>
            <w:gridCol w:w="706"/>
            <w:gridCol w:w="850"/>
            <w:gridCol w:w="851"/>
            <w:gridCol w:w="850"/>
            <w:gridCol w:w="426"/>
            <w:gridCol w:w="708"/>
          </w:tblGrid>
        </w:tblGridChange>
      </w:tblGrid>
      <w:tr w:rsidR="003453CB" w:rsidRPr="00033949" w14:paraId="3024B682" w14:textId="77777777" w:rsidTr="008D1473">
        <w:trPr>
          <w:trHeight w:val="20"/>
          <w:jc w:val="center"/>
          <w:trPrChange w:id="6" w:author="CATT" w:date="2023-05-06T16:24:00Z">
            <w:trPr>
              <w:trHeight w:val="20"/>
              <w:jc w:val="center"/>
            </w:trPr>
          </w:trPrChange>
        </w:trPr>
        <w:tc>
          <w:tcPr>
            <w:tcW w:w="1271" w:type="dxa"/>
            <w:tcPrChange w:id="7" w:author="CATT" w:date="2023-05-06T16:24:00Z">
              <w:tcPr>
                <w:tcW w:w="1271" w:type="dxa"/>
              </w:tcPr>
            </w:tcPrChange>
          </w:tcPr>
          <w:p w14:paraId="060CA7EA" w14:textId="77777777" w:rsidR="003453CB" w:rsidRPr="00033949" w:rsidRDefault="003453CB" w:rsidP="00774E5B">
            <w:pPr>
              <w:pStyle w:val="TAH"/>
            </w:pPr>
          </w:p>
        </w:tc>
        <w:tc>
          <w:tcPr>
            <w:tcW w:w="1987" w:type="dxa"/>
            <w:gridSpan w:val="3"/>
            <w:tcPrChange w:id="8" w:author="CATT" w:date="2023-05-06T16:24:00Z">
              <w:tcPr>
                <w:tcW w:w="1843" w:type="dxa"/>
                <w:gridSpan w:val="3"/>
              </w:tcPr>
            </w:tcPrChange>
          </w:tcPr>
          <w:p w14:paraId="2E927029" w14:textId="77777777" w:rsidR="003453CB" w:rsidRPr="00033949" w:rsidRDefault="003453CB" w:rsidP="00774E5B">
            <w:pPr>
              <w:pStyle w:val="TAH"/>
            </w:pPr>
            <w:r w:rsidRPr="00033949">
              <w:t>BDS</w:t>
            </w:r>
          </w:p>
        </w:tc>
        <w:tc>
          <w:tcPr>
            <w:tcW w:w="1276" w:type="dxa"/>
            <w:gridSpan w:val="2"/>
            <w:tcPrChange w:id="9" w:author="CATT" w:date="2023-05-06T16:24:00Z">
              <w:tcPr>
                <w:tcW w:w="1276" w:type="dxa"/>
                <w:gridSpan w:val="3"/>
              </w:tcPr>
            </w:tcPrChange>
          </w:tcPr>
          <w:p w14:paraId="42E5988E" w14:textId="77777777" w:rsidR="003453CB" w:rsidRPr="00033949" w:rsidRDefault="003453CB" w:rsidP="00774E5B">
            <w:pPr>
              <w:pStyle w:val="TAH"/>
            </w:pPr>
            <w:r w:rsidRPr="00033949">
              <w:t>Galileo</w:t>
            </w:r>
          </w:p>
        </w:tc>
        <w:tc>
          <w:tcPr>
            <w:tcW w:w="1276" w:type="dxa"/>
            <w:gridSpan w:val="2"/>
            <w:tcPrChange w:id="10" w:author="CATT" w:date="2023-05-06T16:24:00Z">
              <w:tcPr>
                <w:tcW w:w="1275" w:type="dxa"/>
                <w:gridSpan w:val="3"/>
              </w:tcPr>
            </w:tcPrChange>
          </w:tcPr>
          <w:p w14:paraId="7D1A5A3F" w14:textId="77777777" w:rsidR="003453CB" w:rsidRPr="00033949" w:rsidRDefault="003453CB" w:rsidP="00774E5B">
            <w:pPr>
              <w:pStyle w:val="TAH"/>
            </w:pPr>
            <w:r w:rsidRPr="00033949">
              <w:t>GLONASS</w:t>
            </w:r>
          </w:p>
        </w:tc>
        <w:tc>
          <w:tcPr>
            <w:tcW w:w="1556" w:type="dxa"/>
            <w:gridSpan w:val="2"/>
            <w:tcPrChange w:id="11" w:author="CATT" w:date="2023-05-06T16:24:00Z">
              <w:tcPr>
                <w:tcW w:w="1701" w:type="dxa"/>
                <w:gridSpan w:val="3"/>
              </w:tcPr>
            </w:tcPrChange>
          </w:tcPr>
          <w:p w14:paraId="77051AD8" w14:textId="77777777" w:rsidR="003453CB" w:rsidRPr="00033949" w:rsidRDefault="003453CB" w:rsidP="00774E5B">
            <w:pPr>
              <w:pStyle w:val="TAH"/>
            </w:pPr>
            <w:r w:rsidRPr="00033949">
              <w:t>GPS/Modernized GPS</w:t>
            </w:r>
          </w:p>
        </w:tc>
        <w:tc>
          <w:tcPr>
            <w:tcW w:w="1701" w:type="dxa"/>
            <w:gridSpan w:val="2"/>
            <w:tcPrChange w:id="12" w:author="CATT" w:date="2023-05-06T16:24:00Z">
              <w:tcPr>
                <w:tcW w:w="1701" w:type="dxa"/>
                <w:gridSpan w:val="2"/>
              </w:tcPr>
            </w:tcPrChange>
          </w:tcPr>
          <w:p w14:paraId="19E3C955" w14:textId="77777777" w:rsidR="003453CB" w:rsidRPr="00033949" w:rsidRDefault="003453CB" w:rsidP="00774E5B">
            <w:pPr>
              <w:pStyle w:val="TAH"/>
            </w:pPr>
            <w:r w:rsidRPr="00033949">
              <w:t>QZSS</w:t>
            </w:r>
          </w:p>
        </w:tc>
        <w:tc>
          <w:tcPr>
            <w:tcW w:w="1134" w:type="dxa"/>
            <w:gridSpan w:val="2"/>
            <w:tcPrChange w:id="13" w:author="CATT" w:date="2023-05-06T16:24:00Z">
              <w:tcPr>
                <w:tcW w:w="1134" w:type="dxa"/>
                <w:gridSpan w:val="2"/>
              </w:tcPr>
            </w:tcPrChange>
          </w:tcPr>
          <w:p w14:paraId="52AF74E7" w14:textId="77777777" w:rsidR="003453CB" w:rsidRPr="00033949" w:rsidRDefault="003453CB" w:rsidP="00774E5B">
            <w:pPr>
              <w:pStyle w:val="TAH"/>
            </w:pPr>
            <w:r w:rsidRPr="00033949">
              <w:t>SBAS</w:t>
            </w:r>
          </w:p>
        </w:tc>
      </w:tr>
      <w:tr w:rsidR="008D1473" w:rsidRPr="00033949" w14:paraId="4432791C" w14:textId="77777777" w:rsidTr="008D1473">
        <w:trPr>
          <w:cantSplit/>
          <w:trHeight w:val="204"/>
          <w:jc w:val="center"/>
          <w:trPrChange w:id="14" w:author="CATT" w:date="2023-05-06T16:24:00Z">
            <w:trPr>
              <w:cantSplit/>
              <w:trHeight w:val="204"/>
              <w:jc w:val="center"/>
            </w:trPr>
          </w:trPrChange>
        </w:trPr>
        <w:tc>
          <w:tcPr>
            <w:tcW w:w="1271" w:type="dxa"/>
            <w:vMerge w:val="restart"/>
            <w:tcPrChange w:id="15" w:author="CATT" w:date="2023-05-06T16:24:00Z">
              <w:tcPr>
                <w:tcW w:w="1271" w:type="dxa"/>
                <w:vMerge w:val="restart"/>
              </w:tcPr>
            </w:tcPrChange>
          </w:tcPr>
          <w:p w14:paraId="0B7A64FC" w14:textId="77777777" w:rsidR="003453CB" w:rsidRPr="00033949" w:rsidRDefault="003453CB" w:rsidP="00774E5B">
            <w:pPr>
              <w:pStyle w:val="TAL"/>
            </w:pPr>
            <w:r w:rsidRPr="00033949">
              <w:t>Signal power levels relative to reference power levels</w:t>
            </w:r>
          </w:p>
        </w:tc>
        <w:tc>
          <w:tcPr>
            <w:tcW w:w="567" w:type="dxa"/>
            <w:vMerge w:val="restart"/>
            <w:tcPrChange w:id="16" w:author="CATT" w:date="2023-05-06T16:24:00Z">
              <w:tcPr>
                <w:tcW w:w="567" w:type="dxa"/>
                <w:vMerge w:val="restart"/>
              </w:tcPr>
            </w:tcPrChange>
          </w:tcPr>
          <w:p w14:paraId="7180BD28" w14:textId="77777777" w:rsidR="003453CB" w:rsidRPr="00033949" w:rsidRDefault="003453CB" w:rsidP="00774E5B">
            <w:pPr>
              <w:pStyle w:val="TAC"/>
            </w:pPr>
            <w:r w:rsidRPr="00033949">
              <w:rPr>
                <w:lang w:eastAsia="zh-CN"/>
              </w:rPr>
              <w:t>B1I</w:t>
            </w:r>
          </w:p>
        </w:tc>
        <w:tc>
          <w:tcPr>
            <w:tcW w:w="711" w:type="dxa"/>
            <w:tcPrChange w:id="17" w:author="CATT" w:date="2023-05-06T16:24:00Z">
              <w:tcPr>
                <w:tcW w:w="711" w:type="dxa"/>
              </w:tcPr>
            </w:tcPrChange>
          </w:tcPr>
          <w:p w14:paraId="72E5AEC6" w14:textId="77777777" w:rsidR="003453CB" w:rsidRPr="00033949" w:rsidRDefault="003453CB" w:rsidP="00774E5B">
            <w:pPr>
              <w:pStyle w:val="TAC"/>
            </w:pPr>
            <w:r w:rsidRPr="00033949">
              <w:rPr>
                <w:lang w:eastAsia="zh-CN"/>
              </w:rPr>
              <w:t>D1</w:t>
            </w:r>
          </w:p>
        </w:tc>
        <w:tc>
          <w:tcPr>
            <w:tcW w:w="709" w:type="dxa"/>
            <w:tcPrChange w:id="18" w:author="CATT" w:date="2023-05-06T16:24:00Z">
              <w:tcPr>
                <w:tcW w:w="709" w:type="dxa"/>
                <w:gridSpan w:val="2"/>
              </w:tcPr>
            </w:tcPrChange>
          </w:tcPr>
          <w:p w14:paraId="706EDCE2" w14:textId="77777777" w:rsidR="003453CB" w:rsidRPr="00033949" w:rsidRDefault="003453CB" w:rsidP="00774E5B">
            <w:pPr>
              <w:pStyle w:val="TAC"/>
            </w:pPr>
            <w:r w:rsidRPr="00033949">
              <w:rPr>
                <w:lang w:eastAsia="zh-CN"/>
              </w:rPr>
              <w:t>0 dB</w:t>
            </w:r>
          </w:p>
        </w:tc>
        <w:tc>
          <w:tcPr>
            <w:tcW w:w="567" w:type="dxa"/>
            <w:vMerge w:val="restart"/>
            <w:tcPrChange w:id="19" w:author="CATT" w:date="2023-05-06T16:24:00Z">
              <w:tcPr>
                <w:tcW w:w="567" w:type="dxa"/>
                <w:vMerge w:val="restart"/>
              </w:tcPr>
            </w:tcPrChange>
          </w:tcPr>
          <w:p w14:paraId="681CCD26" w14:textId="77777777" w:rsidR="003453CB" w:rsidRPr="00033949" w:rsidRDefault="003453CB" w:rsidP="00774E5B">
            <w:pPr>
              <w:pStyle w:val="TAC"/>
            </w:pPr>
            <w:r w:rsidRPr="00033949">
              <w:t>E1</w:t>
            </w:r>
          </w:p>
        </w:tc>
        <w:tc>
          <w:tcPr>
            <w:tcW w:w="709" w:type="dxa"/>
            <w:vMerge w:val="restart"/>
            <w:tcPrChange w:id="20" w:author="CATT" w:date="2023-05-06T16:24:00Z">
              <w:tcPr>
                <w:tcW w:w="709" w:type="dxa"/>
                <w:gridSpan w:val="2"/>
                <w:vMerge w:val="restart"/>
              </w:tcPr>
            </w:tcPrChange>
          </w:tcPr>
          <w:p w14:paraId="33F71F2B" w14:textId="77777777" w:rsidR="003453CB" w:rsidRPr="00033949" w:rsidRDefault="003453CB" w:rsidP="00774E5B">
            <w:pPr>
              <w:pStyle w:val="TAC"/>
            </w:pPr>
            <w:r w:rsidRPr="00033949">
              <w:t>0 dB</w:t>
            </w:r>
          </w:p>
        </w:tc>
        <w:tc>
          <w:tcPr>
            <w:tcW w:w="567" w:type="dxa"/>
            <w:vMerge w:val="restart"/>
            <w:tcPrChange w:id="21" w:author="CATT" w:date="2023-05-06T16:24:00Z">
              <w:tcPr>
                <w:tcW w:w="567" w:type="dxa"/>
                <w:vMerge w:val="restart"/>
              </w:tcPr>
            </w:tcPrChange>
          </w:tcPr>
          <w:p w14:paraId="2A7391D5" w14:textId="77777777" w:rsidR="003453CB" w:rsidRPr="00033949" w:rsidRDefault="003453CB" w:rsidP="00774E5B">
            <w:pPr>
              <w:pStyle w:val="TAC"/>
            </w:pPr>
            <w:r w:rsidRPr="00033949">
              <w:t>G1</w:t>
            </w:r>
          </w:p>
        </w:tc>
        <w:tc>
          <w:tcPr>
            <w:tcW w:w="709" w:type="dxa"/>
            <w:vMerge w:val="restart"/>
            <w:tcPrChange w:id="22" w:author="CATT" w:date="2023-05-06T16:24:00Z">
              <w:tcPr>
                <w:tcW w:w="564" w:type="dxa"/>
                <w:vMerge w:val="restart"/>
              </w:tcPr>
            </w:tcPrChange>
          </w:tcPr>
          <w:p w14:paraId="2EAE70B9" w14:textId="77777777" w:rsidR="003453CB" w:rsidRPr="00033949" w:rsidRDefault="003453CB" w:rsidP="00774E5B">
            <w:pPr>
              <w:pStyle w:val="TAC"/>
            </w:pPr>
            <w:r w:rsidRPr="00033949">
              <w:t>0 dB</w:t>
            </w:r>
          </w:p>
        </w:tc>
        <w:tc>
          <w:tcPr>
            <w:tcW w:w="706" w:type="dxa"/>
            <w:vMerge w:val="restart"/>
            <w:tcPrChange w:id="23" w:author="CATT" w:date="2023-05-06T16:24:00Z">
              <w:tcPr>
                <w:tcW w:w="851" w:type="dxa"/>
                <w:gridSpan w:val="2"/>
                <w:vMerge w:val="restart"/>
              </w:tcPr>
            </w:tcPrChange>
          </w:tcPr>
          <w:p w14:paraId="75272299" w14:textId="77777777" w:rsidR="003453CB" w:rsidRPr="00033949" w:rsidRDefault="003453CB" w:rsidP="00774E5B">
            <w:pPr>
              <w:pStyle w:val="TAC"/>
            </w:pPr>
            <w:r w:rsidRPr="00033949">
              <w:t>L1 C/A</w:t>
            </w:r>
          </w:p>
        </w:tc>
        <w:tc>
          <w:tcPr>
            <w:tcW w:w="850" w:type="dxa"/>
            <w:vMerge w:val="restart"/>
            <w:tcPrChange w:id="24" w:author="CATT" w:date="2023-05-06T16:24:00Z">
              <w:tcPr>
                <w:tcW w:w="850" w:type="dxa"/>
                <w:vMerge w:val="restart"/>
              </w:tcPr>
            </w:tcPrChange>
          </w:tcPr>
          <w:p w14:paraId="79674D07" w14:textId="77777777" w:rsidR="003453CB" w:rsidRPr="00033949" w:rsidRDefault="003453CB" w:rsidP="00774E5B">
            <w:pPr>
              <w:pStyle w:val="TAC"/>
            </w:pPr>
            <w:r w:rsidRPr="00033949">
              <w:t>0 dB</w:t>
            </w:r>
          </w:p>
        </w:tc>
        <w:tc>
          <w:tcPr>
            <w:tcW w:w="851" w:type="dxa"/>
            <w:vMerge w:val="restart"/>
            <w:tcPrChange w:id="25" w:author="CATT" w:date="2023-05-06T16:24:00Z">
              <w:tcPr>
                <w:tcW w:w="851" w:type="dxa"/>
                <w:vMerge w:val="restart"/>
              </w:tcPr>
            </w:tcPrChange>
          </w:tcPr>
          <w:p w14:paraId="0B02F2B8" w14:textId="77777777" w:rsidR="003453CB" w:rsidRPr="00033949" w:rsidRDefault="003453CB" w:rsidP="00774E5B">
            <w:pPr>
              <w:pStyle w:val="TAC"/>
            </w:pPr>
            <w:r w:rsidRPr="00033949">
              <w:t>L1 C/A</w:t>
            </w:r>
          </w:p>
        </w:tc>
        <w:tc>
          <w:tcPr>
            <w:tcW w:w="850" w:type="dxa"/>
            <w:vMerge w:val="restart"/>
            <w:tcPrChange w:id="26" w:author="CATT" w:date="2023-05-06T16:24:00Z">
              <w:tcPr>
                <w:tcW w:w="850" w:type="dxa"/>
                <w:vMerge w:val="restart"/>
              </w:tcPr>
            </w:tcPrChange>
          </w:tcPr>
          <w:p w14:paraId="0B2622FC" w14:textId="77777777" w:rsidR="003453CB" w:rsidRPr="00033949" w:rsidRDefault="003453CB" w:rsidP="00774E5B">
            <w:pPr>
              <w:pStyle w:val="TAC"/>
            </w:pPr>
            <w:r w:rsidRPr="00033949">
              <w:t>0 dB</w:t>
            </w:r>
          </w:p>
        </w:tc>
        <w:tc>
          <w:tcPr>
            <w:tcW w:w="426" w:type="dxa"/>
            <w:vMerge w:val="restart"/>
            <w:tcPrChange w:id="27" w:author="CATT" w:date="2023-05-06T16:24:00Z">
              <w:tcPr>
                <w:tcW w:w="426" w:type="dxa"/>
                <w:vMerge w:val="restart"/>
              </w:tcPr>
            </w:tcPrChange>
          </w:tcPr>
          <w:p w14:paraId="5118E27B" w14:textId="77777777" w:rsidR="003453CB" w:rsidRPr="00033949" w:rsidRDefault="003453CB" w:rsidP="00774E5B">
            <w:pPr>
              <w:pStyle w:val="TAC"/>
            </w:pPr>
            <w:r w:rsidRPr="00033949">
              <w:t>L1</w:t>
            </w:r>
          </w:p>
        </w:tc>
        <w:tc>
          <w:tcPr>
            <w:tcW w:w="708" w:type="dxa"/>
            <w:vMerge w:val="restart"/>
            <w:tcPrChange w:id="28" w:author="CATT" w:date="2023-05-06T16:24:00Z">
              <w:tcPr>
                <w:tcW w:w="708" w:type="dxa"/>
                <w:vMerge w:val="restart"/>
              </w:tcPr>
            </w:tcPrChange>
          </w:tcPr>
          <w:p w14:paraId="42B566B8" w14:textId="77777777" w:rsidR="003453CB" w:rsidRPr="00033949" w:rsidRDefault="003453CB" w:rsidP="00774E5B">
            <w:pPr>
              <w:pStyle w:val="TAC"/>
            </w:pPr>
            <w:r w:rsidRPr="00033949">
              <w:t>0 dB</w:t>
            </w:r>
          </w:p>
        </w:tc>
      </w:tr>
      <w:tr w:rsidR="008D1473" w:rsidRPr="00033949" w14:paraId="0AB1091E" w14:textId="77777777" w:rsidTr="008D1473">
        <w:trPr>
          <w:cantSplit/>
          <w:trHeight w:val="204"/>
          <w:jc w:val="center"/>
          <w:trPrChange w:id="29" w:author="CATT" w:date="2023-05-06T16:24:00Z">
            <w:trPr>
              <w:cantSplit/>
              <w:trHeight w:val="204"/>
              <w:jc w:val="center"/>
            </w:trPr>
          </w:trPrChange>
        </w:trPr>
        <w:tc>
          <w:tcPr>
            <w:tcW w:w="1271" w:type="dxa"/>
            <w:vMerge/>
            <w:tcPrChange w:id="30" w:author="CATT" w:date="2023-05-06T16:24:00Z">
              <w:tcPr>
                <w:tcW w:w="1271" w:type="dxa"/>
                <w:vMerge/>
              </w:tcPr>
            </w:tcPrChange>
          </w:tcPr>
          <w:p w14:paraId="5F5CFFF6" w14:textId="77777777" w:rsidR="003453CB" w:rsidRPr="00033949" w:rsidRDefault="003453CB" w:rsidP="00774E5B">
            <w:pPr>
              <w:pStyle w:val="TAL"/>
            </w:pPr>
          </w:p>
        </w:tc>
        <w:tc>
          <w:tcPr>
            <w:tcW w:w="567" w:type="dxa"/>
            <w:vMerge/>
            <w:tcPrChange w:id="31" w:author="CATT" w:date="2023-05-06T16:24:00Z">
              <w:tcPr>
                <w:tcW w:w="567" w:type="dxa"/>
                <w:vMerge/>
              </w:tcPr>
            </w:tcPrChange>
          </w:tcPr>
          <w:p w14:paraId="0DD46393" w14:textId="77777777" w:rsidR="003453CB" w:rsidRPr="00033949" w:rsidRDefault="003453CB" w:rsidP="00774E5B">
            <w:pPr>
              <w:pStyle w:val="TAC"/>
            </w:pPr>
          </w:p>
        </w:tc>
        <w:tc>
          <w:tcPr>
            <w:tcW w:w="711" w:type="dxa"/>
            <w:tcPrChange w:id="32" w:author="CATT" w:date="2023-05-06T16:24:00Z">
              <w:tcPr>
                <w:tcW w:w="711" w:type="dxa"/>
              </w:tcPr>
            </w:tcPrChange>
          </w:tcPr>
          <w:p w14:paraId="27FCC4C3" w14:textId="77777777" w:rsidR="003453CB" w:rsidRPr="00033949" w:rsidRDefault="003453CB" w:rsidP="00774E5B">
            <w:pPr>
              <w:pStyle w:val="TAC"/>
            </w:pPr>
            <w:r w:rsidRPr="00033949">
              <w:rPr>
                <w:lang w:eastAsia="zh-CN"/>
              </w:rPr>
              <w:t>D2</w:t>
            </w:r>
          </w:p>
        </w:tc>
        <w:tc>
          <w:tcPr>
            <w:tcW w:w="709" w:type="dxa"/>
            <w:tcPrChange w:id="33" w:author="CATT" w:date="2023-05-06T16:24:00Z">
              <w:tcPr>
                <w:tcW w:w="709" w:type="dxa"/>
                <w:gridSpan w:val="2"/>
              </w:tcPr>
            </w:tcPrChange>
          </w:tcPr>
          <w:p w14:paraId="271535D2" w14:textId="77777777" w:rsidR="003453CB" w:rsidRPr="00033949" w:rsidRDefault="003453CB" w:rsidP="00774E5B">
            <w:pPr>
              <w:pStyle w:val="TAC"/>
            </w:pPr>
            <w:r w:rsidRPr="00033949">
              <w:rPr>
                <w:lang w:eastAsia="zh-CN"/>
              </w:rPr>
              <w:t>+5 dB</w:t>
            </w:r>
          </w:p>
        </w:tc>
        <w:tc>
          <w:tcPr>
            <w:tcW w:w="567" w:type="dxa"/>
            <w:vMerge/>
            <w:tcPrChange w:id="34" w:author="CATT" w:date="2023-05-06T16:24:00Z">
              <w:tcPr>
                <w:tcW w:w="567" w:type="dxa"/>
                <w:vMerge/>
              </w:tcPr>
            </w:tcPrChange>
          </w:tcPr>
          <w:p w14:paraId="73BE8FFA" w14:textId="77777777" w:rsidR="003453CB" w:rsidRPr="00033949" w:rsidRDefault="003453CB" w:rsidP="00774E5B">
            <w:pPr>
              <w:pStyle w:val="TAC"/>
            </w:pPr>
          </w:p>
        </w:tc>
        <w:tc>
          <w:tcPr>
            <w:tcW w:w="709" w:type="dxa"/>
            <w:vMerge/>
            <w:tcPrChange w:id="35" w:author="CATT" w:date="2023-05-06T16:24:00Z">
              <w:tcPr>
                <w:tcW w:w="709" w:type="dxa"/>
                <w:gridSpan w:val="2"/>
                <w:vMerge/>
              </w:tcPr>
            </w:tcPrChange>
          </w:tcPr>
          <w:p w14:paraId="70A67017" w14:textId="77777777" w:rsidR="003453CB" w:rsidRPr="00033949" w:rsidRDefault="003453CB" w:rsidP="00774E5B">
            <w:pPr>
              <w:pStyle w:val="TAC"/>
            </w:pPr>
          </w:p>
        </w:tc>
        <w:tc>
          <w:tcPr>
            <w:tcW w:w="567" w:type="dxa"/>
            <w:vMerge/>
            <w:tcPrChange w:id="36" w:author="CATT" w:date="2023-05-06T16:24:00Z">
              <w:tcPr>
                <w:tcW w:w="567" w:type="dxa"/>
                <w:vMerge/>
              </w:tcPr>
            </w:tcPrChange>
          </w:tcPr>
          <w:p w14:paraId="3C270F60" w14:textId="77777777" w:rsidR="003453CB" w:rsidRPr="00033949" w:rsidRDefault="003453CB" w:rsidP="00774E5B">
            <w:pPr>
              <w:pStyle w:val="TAC"/>
            </w:pPr>
          </w:p>
        </w:tc>
        <w:tc>
          <w:tcPr>
            <w:tcW w:w="709" w:type="dxa"/>
            <w:vMerge/>
            <w:tcPrChange w:id="37" w:author="CATT" w:date="2023-05-06T16:24:00Z">
              <w:tcPr>
                <w:tcW w:w="564" w:type="dxa"/>
                <w:vMerge/>
              </w:tcPr>
            </w:tcPrChange>
          </w:tcPr>
          <w:p w14:paraId="4185BACE" w14:textId="77777777" w:rsidR="003453CB" w:rsidRPr="00033949" w:rsidRDefault="003453CB" w:rsidP="00774E5B">
            <w:pPr>
              <w:pStyle w:val="TAC"/>
            </w:pPr>
          </w:p>
        </w:tc>
        <w:tc>
          <w:tcPr>
            <w:tcW w:w="706" w:type="dxa"/>
            <w:vMerge/>
            <w:tcPrChange w:id="38" w:author="CATT" w:date="2023-05-06T16:24:00Z">
              <w:tcPr>
                <w:tcW w:w="851" w:type="dxa"/>
                <w:gridSpan w:val="2"/>
                <w:vMerge/>
              </w:tcPr>
            </w:tcPrChange>
          </w:tcPr>
          <w:p w14:paraId="425C3E03" w14:textId="77777777" w:rsidR="003453CB" w:rsidRPr="00033949" w:rsidRDefault="003453CB" w:rsidP="00774E5B">
            <w:pPr>
              <w:pStyle w:val="TAC"/>
            </w:pPr>
          </w:p>
        </w:tc>
        <w:tc>
          <w:tcPr>
            <w:tcW w:w="850" w:type="dxa"/>
            <w:vMerge/>
            <w:tcPrChange w:id="39" w:author="CATT" w:date="2023-05-06T16:24:00Z">
              <w:tcPr>
                <w:tcW w:w="850" w:type="dxa"/>
                <w:vMerge/>
              </w:tcPr>
            </w:tcPrChange>
          </w:tcPr>
          <w:p w14:paraId="67C3D660" w14:textId="77777777" w:rsidR="003453CB" w:rsidRPr="00033949" w:rsidRDefault="003453CB" w:rsidP="00774E5B">
            <w:pPr>
              <w:pStyle w:val="TAC"/>
            </w:pPr>
          </w:p>
        </w:tc>
        <w:tc>
          <w:tcPr>
            <w:tcW w:w="851" w:type="dxa"/>
            <w:vMerge/>
            <w:tcPrChange w:id="40" w:author="CATT" w:date="2023-05-06T16:24:00Z">
              <w:tcPr>
                <w:tcW w:w="851" w:type="dxa"/>
                <w:vMerge/>
              </w:tcPr>
            </w:tcPrChange>
          </w:tcPr>
          <w:p w14:paraId="5F04002F" w14:textId="77777777" w:rsidR="003453CB" w:rsidRPr="00033949" w:rsidRDefault="003453CB" w:rsidP="00774E5B">
            <w:pPr>
              <w:pStyle w:val="TAC"/>
            </w:pPr>
          </w:p>
        </w:tc>
        <w:tc>
          <w:tcPr>
            <w:tcW w:w="850" w:type="dxa"/>
            <w:vMerge/>
            <w:tcPrChange w:id="41" w:author="CATT" w:date="2023-05-06T16:24:00Z">
              <w:tcPr>
                <w:tcW w:w="850" w:type="dxa"/>
                <w:vMerge/>
              </w:tcPr>
            </w:tcPrChange>
          </w:tcPr>
          <w:p w14:paraId="3787E6B6" w14:textId="77777777" w:rsidR="003453CB" w:rsidRPr="00033949" w:rsidRDefault="003453CB" w:rsidP="00774E5B">
            <w:pPr>
              <w:pStyle w:val="TAC"/>
            </w:pPr>
          </w:p>
        </w:tc>
        <w:tc>
          <w:tcPr>
            <w:tcW w:w="426" w:type="dxa"/>
            <w:vMerge/>
            <w:tcPrChange w:id="42" w:author="CATT" w:date="2023-05-06T16:24:00Z">
              <w:tcPr>
                <w:tcW w:w="426" w:type="dxa"/>
                <w:vMerge/>
              </w:tcPr>
            </w:tcPrChange>
          </w:tcPr>
          <w:p w14:paraId="73AAB393" w14:textId="77777777" w:rsidR="003453CB" w:rsidRPr="00033949" w:rsidRDefault="003453CB" w:rsidP="00774E5B">
            <w:pPr>
              <w:pStyle w:val="TAC"/>
            </w:pPr>
          </w:p>
        </w:tc>
        <w:tc>
          <w:tcPr>
            <w:tcW w:w="708" w:type="dxa"/>
            <w:vMerge/>
            <w:tcPrChange w:id="43" w:author="CATT" w:date="2023-05-06T16:24:00Z">
              <w:tcPr>
                <w:tcW w:w="708" w:type="dxa"/>
                <w:vMerge/>
              </w:tcPr>
            </w:tcPrChange>
          </w:tcPr>
          <w:p w14:paraId="76B7F7F9" w14:textId="77777777" w:rsidR="003453CB" w:rsidRPr="00033949" w:rsidRDefault="003453CB" w:rsidP="00774E5B">
            <w:pPr>
              <w:pStyle w:val="TAC"/>
            </w:pPr>
          </w:p>
        </w:tc>
      </w:tr>
      <w:tr w:rsidR="008D1473" w:rsidRPr="00033949" w14:paraId="598BBDC3" w14:textId="77777777" w:rsidTr="00721F38">
        <w:trPr>
          <w:cantSplit/>
          <w:trHeight w:val="20"/>
          <w:jc w:val="center"/>
        </w:trPr>
        <w:tc>
          <w:tcPr>
            <w:tcW w:w="1271" w:type="dxa"/>
            <w:vMerge/>
          </w:tcPr>
          <w:p w14:paraId="44B7688A" w14:textId="77777777" w:rsidR="008D1473" w:rsidRPr="00033949" w:rsidRDefault="008D1473" w:rsidP="00774E5B">
            <w:pPr>
              <w:pStyle w:val="TAL"/>
            </w:pPr>
          </w:p>
        </w:tc>
        <w:tc>
          <w:tcPr>
            <w:tcW w:w="567" w:type="dxa"/>
            <w:vMerge w:val="restart"/>
          </w:tcPr>
          <w:p w14:paraId="4B324927" w14:textId="77777777" w:rsidR="008D1473" w:rsidRPr="00033949" w:rsidRDefault="008D1473" w:rsidP="00774E5B">
            <w:pPr>
              <w:pStyle w:val="TAC"/>
            </w:pPr>
            <w:r>
              <w:t>B1C</w:t>
            </w:r>
          </w:p>
        </w:tc>
        <w:tc>
          <w:tcPr>
            <w:tcW w:w="711" w:type="dxa"/>
          </w:tcPr>
          <w:p w14:paraId="632D40E5" w14:textId="61F87721" w:rsidR="008D1473" w:rsidRPr="00033949" w:rsidRDefault="008D1473" w:rsidP="00774E5B">
            <w:pPr>
              <w:pStyle w:val="TAC"/>
            </w:pPr>
            <w:ins w:id="44" w:author="CATT" w:date="2023-05-06T16:21:00Z">
              <w:r>
                <w:rPr>
                  <w:rFonts w:hint="eastAsia"/>
                  <w:lang w:eastAsia="zh-CN"/>
                </w:rPr>
                <w:t>D</w:t>
              </w:r>
              <w:r w:rsidRPr="00774E5B">
                <w:rPr>
                  <w:rFonts w:hint="eastAsia"/>
                  <w:vertAlign w:val="subscript"/>
                  <w:lang w:eastAsia="zh-CN"/>
                </w:rPr>
                <w:t>MEO</w:t>
              </w:r>
            </w:ins>
            <w:del w:id="45" w:author="CATT" w:date="2023-05-06T16:21:00Z">
              <w:r w:rsidRPr="00033949" w:rsidDel="00A91CDB">
                <w:rPr>
                  <w:lang w:eastAsia="zh-CN"/>
                </w:rPr>
                <w:delText>D1</w:delText>
              </w:r>
            </w:del>
          </w:p>
        </w:tc>
        <w:tc>
          <w:tcPr>
            <w:tcW w:w="709" w:type="dxa"/>
          </w:tcPr>
          <w:p w14:paraId="5A1F8853" w14:textId="3E812D77" w:rsidR="008D1473" w:rsidRPr="00033949" w:rsidRDefault="008D1473" w:rsidP="00774E5B">
            <w:pPr>
              <w:pStyle w:val="TAC"/>
            </w:pPr>
            <w:ins w:id="46" w:author="CATT" w:date="2023-05-06T16:21:00Z">
              <w:r>
                <w:rPr>
                  <w:rFonts w:hint="eastAsia"/>
                  <w:lang w:eastAsia="zh-CN"/>
                </w:rPr>
                <w:t>+4</w:t>
              </w:r>
              <w:r w:rsidRPr="00033949">
                <w:rPr>
                  <w:lang w:eastAsia="zh-CN"/>
                </w:rPr>
                <w:t xml:space="preserve"> dB</w:t>
              </w:r>
            </w:ins>
            <w:del w:id="47" w:author="CATT" w:date="2023-05-06T16:21:00Z">
              <w:r w:rsidRPr="00033949" w:rsidDel="00A91CDB">
                <w:rPr>
                  <w:lang w:eastAsia="zh-CN"/>
                </w:rPr>
                <w:delText>0 dB</w:delText>
              </w:r>
            </w:del>
          </w:p>
        </w:tc>
        <w:tc>
          <w:tcPr>
            <w:tcW w:w="567" w:type="dxa"/>
          </w:tcPr>
          <w:p w14:paraId="06BDD104" w14:textId="77777777" w:rsidR="008D1473" w:rsidRPr="00033949" w:rsidRDefault="008D1473" w:rsidP="00774E5B">
            <w:pPr>
              <w:pStyle w:val="TAC"/>
            </w:pPr>
            <w:r w:rsidRPr="00033949">
              <w:t>E6</w:t>
            </w:r>
          </w:p>
        </w:tc>
        <w:tc>
          <w:tcPr>
            <w:tcW w:w="709" w:type="dxa"/>
          </w:tcPr>
          <w:p w14:paraId="3B083968" w14:textId="77777777" w:rsidR="008D1473" w:rsidRPr="00033949" w:rsidRDefault="008D1473" w:rsidP="00774E5B">
            <w:pPr>
              <w:pStyle w:val="TAC"/>
            </w:pPr>
            <w:r w:rsidRPr="00033949">
              <w:t>+2 dB</w:t>
            </w:r>
          </w:p>
        </w:tc>
        <w:tc>
          <w:tcPr>
            <w:tcW w:w="567" w:type="dxa"/>
          </w:tcPr>
          <w:p w14:paraId="458F120A" w14:textId="77777777" w:rsidR="008D1473" w:rsidRPr="00033949" w:rsidRDefault="008D1473" w:rsidP="00774E5B">
            <w:pPr>
              <w:pStyle w:val="TAC"/>
            </w:pPr>
            <w:r w:rsidRPr="00033949">
              <w:t>G2</w:t>
            </w:r>
          </w:p>
        </w:tc>
        <w:tc>
          <w:tcPr>
            <w:tcW w:w="709" w:type="dxa"/>
          </w:tcPr>
          <w:p w14:paraId="1CB3D982" w14:textId="77777777" w:rsidR="008D1473" w:rsidRPr="00033949" w:rsidRDefault="008D1473" w:rsidP="00774E5B">
            <w:pPr>
              <w:pStyle w:val="TAC"/>
            </w:pPr>
            <w:r w:rsidRPr="00033949">
              <w:t>-6 dB</w:t>
            </w:r>
          </w:p>
        </w:tc>
        <w:tc>
          <w:tcPr>
            <w:tcW w:w="706" w:type="dxa"/>
          </w:tcPr>
          <w:p w14:paraId="3AAC1BD4" w14:textId="77777777" w:rsidR="008D1473" w:rsidRPr="00033949" w:rsidRDefault="008D1473" w:rsidP="00774E5B">
            <w:pPr>
              <w:pStyle w:val="TAC"/>
            </w:pPr>
            <w:r w:rsidRPr="00033949">
              <w:t>L1C</w:t>
            </w:r>
          </w:p>
        </w:tc>
        <w:tc>
          <w:tcPr>
            <w:tcW w:w="850" w:type="dxa"/>
          </w:tcPr>
          <w:p w14:paraId="77B4786B" w14:textId="77777777" w:rsidR="008D1473" w:rsidRPr="00033949" w:rsidRDefault="008D1473" w:rsidP="00774E5B">
            <w:pPr>
              <w:pStyle w:val="TAC"/>
            </w:pPr>
            <w:r w:rsidRPr="00033949">
              <w:t>+1.5 dB</w:t>
            </w:r>
          </w:p>
        </w:tc>
        <w:tc>
          <w:tcPr>
            <w:tcW w:w="851" w:type="dxa"/>
          </w:tcPr>
          <w:p w14:paraId="617C89FE" w14:textId="77777777" w:rsidR="008D1473" w:rsidRPr="00033949" w:rsidRDefault="008D1473" w:rsidP="00774E5B">
            <w:pPr>
              <w:pStyle w:val="TAC"/>
            </w:pPr>
            <w:r w:rsidRPr="00033949">
              <w:t>L1C</w:t>
            </w:r>
          </w:p>
        </w:tc>
        <w:tc>
          <w:tcPr>
            <w:tcW w:w="850" w:type="dxa"/>
          </w:tcPr>
          <w:p w14:paraId="01C6CF7C" w14:textId="77777777" w:rsidR="008D1473" w:rsidRPr="00033949" w:rsidRDefault="008D1473" w:rsidP="00774E5B">
            <w:pPr>
              <w:pStyle w:val="TAC"/>
            </w:pPr>
            <w:r w:rsidRPr="00033949">
              <w:t>+1.5 dB</w:t>
            </w:r>
          </w:p>
        </w:tc>
        <w:tc>
          <w:tcPr>
            <w:tcW w:w="426" w:type="dxa"/>
          </w:tcPr>
          <w:p w14:paraId="43128557" w14:textId="77777777" w:rsidR="008D1473" w:rsidRPr="00033949" w:rsidRDefault="008D1473" w:rsidP="00774E5B">
            <w:pPr>
              <w:pStyle w:val="TAC"/>
            </w:pPr>
          </w:p>
        </w:tc>
        <w:tc>
          <w:tcPr>
            <w:tcW w:w="708" w:type="dxa"/>
          </w:tcPr>
          <w:p w14:paraId="3892246A" w14:textId="77777777" w:rsidR="008D1473" w:rsidRPr="00033949" w:rsidRDefault="008D1473" w:rsidP="00774E5B">
            <w:pPr>
              <w:pStyle w:val="TAC"/>
            </w:pPr>
          </w:p>
        </w:tc>
      </w:tr>
      <w:tr w:rsidR="008D1473" w:rsidRPr="00033949" w14:paraId="2E4E3277" w14:textId="77777777" w:rsidTr="00721F38">
        <w:trPr>
          <w:cantSplit/>
          <w:trHeight w:val="20"/>
          <w:jc w:val="center"/>
          <w:ins w:id="48" w:author="CATT" w:date="2023-05-06T16:21:00Z"/>
        </w:trPr>
        <w:tc>
          <w:tcPr>
            <w:tcW w:w="1271" w:type="dxa"/>
            <w:vMerge/>
          </w:tcPr>
          <w:p w14:paraId="2A4D6BC7" w14:textId="77777777" w:rsidR="008D1473" w:rsidRPr="00033949" w:rsidRDefault="008D1473" w:rsidP="00774E5B">
            <w:pPr>
              <w:pStyle w:val="TAL"/>
              <w:rPr>
                <w:ins w:id="49" w:author="CATT" w:date="2023-05-06T16:21:00Z"/>
              </w:rPr>
            </w:pPr>
          </w:p>
        </w:tc>
        <w:tc>
          <w:tcPr>
            <w:tcW w:w="567" w:type="dxa"/>
            <w:vMerge/>
          </w:tcPr>
          <w:p w14:paraId="772C8DD4" w14:textId="77777777" w:rsidR="008D1473" w:rsidRDefault="008D1473" w:rsidP="00774E5B">
            <w:pPr>
              <w:pStyle w:val="TAC"/>
              <w:rPr>
                <w:ins w:id="50" w:author="CATT" w:date="2023-05-06T16:21:00Z"/>
              </w:rPr>
            </w:pPr>
          </w:p>
        </w:tc>
        <w:tc>
          <w:tcPr>
            <w:tcW w:w="711" w:type="dxa"/>
          </w:tcPr>
          <w:p w14:paraId="0349E45F" w14:textId="7CBA0CA3" w:rsidR="008D1473" w:rsidRPr="00033949" w:rsidRDefault="008D1473" w:rsidP="00774E5B">
            <w:pPr>
              <w:pStyle w:val="TAC"/>
              <w:rPr>
                <w:ins w:id="51" w:author="CATT" w:date="2023-05-06T16:21:00Z"/>
                <w:lang w:eastAsia="zh-CN"/>
              </w:rPr>
            </w:pPr>
            <w:ins w:id="52" w:author="CATT" w:date="2023-05-06T16:21:00Z">
              <w:r>
                <w:rPr>
                  <w:rFonts w:hint="eastAsia"/>
                  <w:lang w:eastAsia="zh-CN"/>
                </w:rPr>
                <w:t>D</w:t>
              </w:r>
              <w:r w:rsidRPr="00774E5B">
                <w:rPr>
                  <w:rFonts w:hint="eastAsia"/>
                  <w:vertAlign w:val="subscript"/>
                  <w:lang w:eastAsia="zh-CN"/>
                </w:rPr>
                <w:t>I</w:t>
              </w:r>
              <w:r w:rsidRPr="00774E5B">
                <w:rPr>
                  <w:vertAlign w:val="subscript"/>
                  <w:lang w:eastAsia="zh-CN"/>
                </w:rPr>
                <w:t>GSO</w:t>
              </w:r>
            </w:ins>
          </w:p>
        </w:tc>
        <w:tc>
          <w:tcPr>
            <w:tcW w:w="709" w:type="dxa"/>
          </w:tcPr>
          <w:p w14:paraId="44CAC8A2" w14:textId="0883C453" w:rsidR="008D1473" w:rsidRPr="00033949" w:rsidRDefault="008D1473" w:rsidP="00774E5B">
            <w:pPr>
              <w:pStyle w:val="TAC"/>
              <w:rPr>
                <w:ins w:id="53" w:author="CATT" w:date="2023-05-06T16:21:00Z"/>
                <w:lang w:eastAsia="zh-CN"/>
              </w:rPr>
            </w:pPr>
            <w:ins w:id="54" w:author="CATT" w:date="2023-05-06T16:21:00Z">
              <w:r>
                <w:rPr>
                  <w:rFonts w:hint="eastAsia"/>
                  <w:lang w:eastAsia="zh-CN"/>
                </w:rPr>
                <w:t>+2dB</w:t>
              </w:r>
            </w:ins>
          </w:p>
        </w:tc>
        <w:tc>
          <w:tcPr>
            <w:tcW w:w="567" w:type="dxa"/>
          </w:tcPr>
          <w:p w14:paraId="327FCA91" w14:textId="77777777" w:rsidR="008D1473" w:rsidRPr="00033949" w:rsidRDefault="008D1473" w:rsidP="00774E5B">
            <w:pPr>
              <w:pStyle w:val="TAC"/>
              <w:rPr>
                <w:ins w:id="55" w:author="CATT" w:date="2023-05-06T16:21:00Z"/>
              </w:rPr>
            </w:pPr>
          </w:p>
        </w:tc>
        <w:tc>
          <w:tcPr>
            <w:tcW w:w="709" w:type="dxa"/>
          </w:tcPr>
          <w:p w14:paraId="6B8AF3BD" w14:textId="77777777" w:rsidR="008D1473" w:rsidRPr="00033949" w:rsidRDefault="008D1473" w:rsidP="00774E5B">
            <w:pPr>
              <w:pStyle w:val="TAC"/>
              <w:rPr>
                <w:ins w:id="56" w:author="CATT" w:date="2023-05-06T16:21:00Z"/>
              </w:rPr>
            </w:pPr>
          </w:p>
        </w:tc>
        <w:tc>
          <w:tcPr>
            <w:tcW w:w="567" w:type="dxa"/>
          </w:tcPr>
          <w:p w14:paraId="4CB59C69" w14:textId="77777777" w:rsidR="008D1473" w:rsidRPr="00033949" w:rsidRDefault="008D1473" w:rsidP="00774E5B">
            <w:pPr>
              <w:pStyle w:val="TAC"/>
              <w:rPr>
                <w:ins w:id="57" w:author="CATT" w:date="2023-05-06T16:21:00Z"/>
              </w:rPr>
            </w:pPr>
          </w:p>
        </w:tc>
        <w:tc>
          <w:tcPr>
            <w:tcW w:w="709" w:type="dxa"/>
          </w:tcPr>
          <w:p w14:paraId="6E3E40A2" w14:textId="77777777" w:rsidR="008D1473" w:rsidRPr="00033949" w:rsidRDefault="008D1473" w:rsidP="00774E5B">
            <w:pPr>
              <w:pStyle w:val="TAC"/>
              <w:rPr>
                <w:ins w:id="58" w:author="CATT" w:date="2023-05-06T16:21:00Z"/>
              </w:rPr>
            </w:pPr>
          </w:p>
        </w:tc>
        <w:tc>
          <w:tcPr>
            <w:tcW w:w="706" w:type="dxa"/>
          </w:tcPr>
          <w:p w14:paraId="6542748B" w14:textId="77777777" w:rsidR="008D1473" w:rsidRPr="00033949" w:rsidRDefault="008D1473" w:rsidP="00774E5B">
            <w:pPr>
              <w:pStyle w:val="TAC"/>
              <w:rPr>
                <w:ins w:id="59" w:author="CATT" w:date="2023-05-06T16:21:00Z"/>
              </w:rPr>
            </w:pPr>
          </w:p>
        </w:tc>
        <w:tc>
          <w:tcPr>
            <w:tcW w:w="850" w:type="dxa"/>
          </w:tcPr>
          <w:p w14:paraId="417DF5B4" w14:textId="77777777" w:rsidR="008D1473" w:rsidRPr="00033949" w:rsidRDefault="008D1473" w:rsidP="00774E5B">
            <w:pPr>
              <w:pStyle w:val="TAC"/>
              <w:rPr>
                <w:ins w:id="60" w:author="CATT" w:date="2023-05-06T16:21:00Z"/>
              </w:rPr>
            </w:pPr>
          </w:p>
        </w:tc>
        <w:tc>
          <w:tcPr>
            <w:tcW w:w="851" w:type="dxa"/>
          </w:tcPr>
          <w:p w14:paraId="1847C1E0" w14:textId="77777777" w:rsidR="008D1473" w:rsidRPr="00033949" w:rsidRDefault="008D1473" w:rsidP="00774E5B">
            <w:pPr>
              <w:pStyle w:val="TAC"/>
              <w:rPr>
                <w:ins w:id="61" w:author="CATT" w:date="2023-05-06T16:21:00Z"/>
              </w:rPr>
            </w:pPr>
          </w:p>
        </w:tc>
        <w:tc>
          <w:tcPr>
            <w:tcW w:w="850" w:type="dxa"/>
          </w:tcPr>
          <w:p w14:paraId="13E56CCB" w14:textId="77777777" w:rsidR="008D1473" w:rsidRPr="00033949" w:rsidRDefault="008D1473" w:rsidP="00774E5B">
            <w:pPr>
              <w:pStyle w:val="TAC"/>
              <w:rPr>
                <w:ins w:id="62" w:author="CATT" w:date="2023-05-06T16:21:00Z"/>
              </w:rPr>
            </w:pPr>
          </w:p>
        </w:tc>
        <w:tc>
          <w:tcPr>
            <w:tcW w:w="426" w:type="dxa"/>
          </w:tcPr>
          <w:p w14:paraId="638B66FC" w14:textId="77777777" w:rsidR="008D1473" w:rsidRPr="00033949" w:rsidRDefault="008D1473" w:rsidP="00774E5B">
            <w:pPr>
              <w:pStyle w:val="TAC"/>
              <w:rPr>
                <w:ins w:id="63" w:author="CATT" w:date="2023-05-06T16:21:00Z"/>
              </w:rPr>
            </w:pPr>
          </w:p>
        </w:tc>
        <w:tc>
          <w:tcPr>
            <w:tcW w:w="708" w:type="dxa"/>
          </w:tcPr>
          <w:p w14:paraId="75FAB712" w14:textId="77777777" w:rsidR="008D1473" w:rsidRPr="00033949" w:rsidRDefault="008D1473" w:rsidP="00774E5B">
            <w:pPr>
              <w:pStyle w:val="TAC"/>
              <w:rPr>
                <w:ins w:id="64" w:author="CATT" w:date="2023-05-06T16:21:00Z"/>
              </w:rPr>
            </w:pPr>
          </w:p>
        </w:tc>
      </w:tr>
      <w:tr w:rsidR="008D1473" w:rsidRPr="00033949" w14:paraId="0C91065C" w14:textId="77777777" w:rsidTr="008D1473">
        <w:trPr>
          <w:cantSplit/>
          <w:trHeight w:val="20"/>
          <w:jc w:val="center"/>
          <w:trPrChange w:id="65" w:author="CATT" w:date="2023-05-06T16:24:00Z">
            <w:trPr>
              <w:cantSplit/>
              <w:trHeight w:val="20"/>
              <w:jc w:val="center"/>
            </w:trPr>
          </w:trPrChange>
        </w:trPr>
        <w:tc>
          <w:tcPr>
            <w:tcW w:w="1271" w:type="dxa"/>
            <w:vMerge/>
            <w:tcPrChange w:id="66" w:author="CATT" w:date="2023-05-06T16:24:00Z">
              <w:tcPr>
                <w:tcW w:w="1271" w:type="dxa"/>
                <w:vMerge/>
              </w:tcPr>
            </w:tcPrChange>
          </w:tcPr>
          <w:p w14:paraId="60FBD813" w14:textId="77777777" w:rsidR="003453CB" w:rsidRPr="00033949" w:rsidRDefault="003453CB" w:rsidP="00774E5B">
            <w:pPr>
              <w:pStyle w:val="TAL"/>
            </w:pPr>
          </w:p>
        </w:tc>
        <w:tc>
          <w:tcPr>
            <w:tcW w:w="567" w:type="dxa"/>
            <w:tcPrChange w:id="67" w:author="CATT" w:date="2023-05-06T16:24:00Z">
              <w:tcPr>
                <w:tcW w:w="567" w:type="dxa"/>
              </w:tcPr>
            </w:tcPrChange>
          </w:tcPr>
          <w:p w14:paraId="389D42DE" w14:textId="77777777" w:rsidR="003453CB" w:rsidRPr="00033949" w:rsidRDefault="003453CB" w:rsidP="00774E5B">
            <w:pPr>
              <w:pStyle w:val="TAC"/>
            </w:pPr>
          </w:p>
        </w:tc>
        <w:tc>
          <w:tcPr>
            <w:tcW w:w="711" w:type="dxa"/>
            <w:tcPrChange w:id="68" w:author="CATT" w:date="2023-05-06T16:24:00Z">
              <w:tcPr>
                <w:tcW w:w="711" w:type="dxa"/>
              </w:tcPr>
            </w:tcPrChange>
          </w:tcPr>
          <w:p w14:paraId="041B230E" w14:textId="77777777" w:rsidR="003453CB" w:rsidRPr="00033949" w:rsidRDefault="003453CB" w:rsidP="00774E5B">
            <w:pPr>
              <w:pStyle w:val="TAC"/>
            </w:pPr>
          </w:p>
        </w:tc>
        <w:tc>
          <w:tcPr>
            <w:tcW w:w="709" w:type="dxa"/>
            <w:tcPrChange w:id="69" w:author="CATT" w:date="2023-05-06T16:24:00Z">
              <w:tcPr>
                <w:tcW w:w="709" w:type="dxa"/>
                <w:gridSpan w:val="2"/>
              </w:tcPr>
            </w:tcPrChange>
          </w:tcPr>
          <w:p w14:paraId="201C92D9" w14:textId="77777777" w:rsidR="003453CB" w:rsidRPr="00033949" w:rsidRDefault="003453CB" w:rsidP="00774E5B">
            <w:pPr>
              <w:pStyle w:val="TAC"/>
            </w:pPr>
          </w:p>
        </w:tc>
        <w:tc>
          <w:tcPr>
            <w:tcW w:w="567" w:type="dxa"/>
            <w:tcPrChange w:id="70" w:author="CATT" w:date="2023-05-06T16:24:00Z">
              <w:tcPr>
                <w:tcW w:w="567" w:type="dxa"/>
              </w:tcPr>
            </w:tcPrChange>
          </w:tcPr>
          <w:p w14:paraId="033A629B" w14:textId="77777777" w:rsidR="003453CB" w:rsidRPr="00033949" w:rsidRDefault="003453CB" w:rsidP="00774E5B">
            <w:pPr>
              <w:pStyle w:val="TAC"/>
            </w:pPr>
            <w:r w:rsidRPr="00033949">
              <w:t>E5</w:t>
            </w:r>
          </w:p>
        </w:tc>
        <w:tc>
          <w:tcPr>
            <w:tcW w:w="709" w:type="dxa"/>
            <w:tcPrChange w:id="71" w:author="CATT" w:date="2023-05-06T16:24:00Z">
              <w:tcPr>
                <w:tcW w:w="709" w:type="dxa"/>
                <w:gridSpan w:val="2"/>
              </w:tcPr>
            </w:tcPrChange>
          </w:tcPr>
          <w:p w14:paraId="71E58AA1" w14:textId="77777777" w:rsidR="003453CB" w:rsidRPr="00033949" w:rsidRDefault="003453CB" w:rsidP="00774E5B">
            <w:pPr>
              <w:pStyle w:val="TAC"/>
            </w:pPr>
            <w:r w:rsidRPr="00033949">
              <w:t>+2 dB</w:t>
            </w:r>
          </w:p>
        </w:tc>
        <w:tc>
          <w:tcPr>
            <w:tcW w:w="567" w:type="dxa"/>
            <w:tcPrChange w:id="72" w:author="CATT" w:date="2023-05-06T16:24:00Z">
              <w:tcPr>
                <w:tcW w:w="567" w:type="dxa"/>
              </w:tcPr>
            </w:tcPrChange>
          </w:tcPr>
          <w:p w14:paraId="0E0436C8" w14:textId="77777777" w:rsidR="003453CB" w:rsidRPr="00033949" w:rsidRDefault="003453CB" w:rsidP="00774E5B">
            <w:pPr>
              <w:pStyle w:val="TAC"/>
            </w:pPr>
          </w:p>
        </w:tc>
        <w:tc>
          <w:tcPr>
            <w:tcW w:w="709" w:type="dxa"/>
            <w:tcPrChange w:id="73" w:author="CATT" w:date="2023-05-06T16:24:00Z">
              <w:tcPr>
                <w:tcW w:w="564" w:type="dxa"/>
              </w:tcPr>
            </w:tcPrChange>
          </w:tcPr>
          <w:p w14:paraId="52B65D76" w14:textId="77777777" w:rsidR="003453CB" w:rsidRPr="00033949" w:rsidRDefault="003453CB" w:rsidP="00774E5B">
            <w:pPr>
              <w:pStyle w:val="TAC"/>
            </w:pPr>
          </w:p>
        </w:tc>
        <w:tc>
          <w:tcPr>
            <w:tcW w:w="706" w:type="dxa"/>
            <w:tcPrChange w:id="74" w:author="CATT" w:date="2023-05-06T16:24:00Z">
              <w:tcPr>
                <w:tcW w:w="851" w:type="dxa"/>
                <w:gridSpan w:val="2"/>
              </w:tcPr>
            </w:tcPrChange>
          </w:tcPr>
          <w:p w14:paraId="392C6AA8" w14:textId="77777777" w:rsidR="003453CB" w:rsidRPr="00033949" w:rsidRDefault="003453CB" w:rsidP="00774E5B">
            <w:pPr>
              <w:pStyle w:val="TAC"/>
            </w:pPr>
            <w:r w:rsidRPr="00033949">
              <w:t>L2C</w:t>
            </w:r>
          </w:p>
        </w:tc>
        <w:tc>
          <w:tcPr>
            <w:tcW w:w="850" w:type="dxa"/>
            <w:tcPrChange w:id="75" w:author="CATT" w:date="2023-05-06T16:24:00Z">
              <w:tcPr>
                <w:tcW w:w="850" w:type="dxa"/>
              </w:tcPr>
            </w:tcPrChange>
          </w:tcPr>
          <w:p w14:paraId="7804935B" w14:textId="77777777" w:rsidR="003453CB" w:rsidRPr="00033949" w:rsidRDefault="003453CB" w:rsidP="00774E5B">
            <w:pPr>
              <w:pStyle w:val="TAC"/>
            </w:pPr>
            <w:r w:rsidRPr="00033949">
              <w:t>-1.5 dB</w:t>
            </w:r>
          </w:p>
        </w:tc>
        <w:tc>
          <w:tcPr>
            <w:tcW w:w="851" w:type="dxa"/>
            <w:tcPrChange w:id="76" w:author="CATT" w:date="2023-05-06T16:24:00Z">
              <w:tcPr>
                <w:tcW w:w="851" w:type="dxa"/>
              </w:tcPr>
            </w:tcPrChange>
          </w:tcPr>
          <w:p w14:paraId="62961293" w14:textId="77777777" w:rsidR="003453CB" w:rsidRPr="00033949" w:rsidRDefault="003453CB" w:rsidP="00774E5B">
            <w:pPr>
              <w:pStyle w:val="TAC"/>
            </w:pPr>
            <w:r w:rsidRPr="00033949">
              <w:t>L2C</w:t>
            </w:r>
          </w:p>
        </w:tc>
        <w:tc>
          <w:tcPr>
            <w:tcW w:w="850" w:type="dxa"/>
            <w:tcPrChange w:id="77" w:author="CATT" w:date="2023-05-06T16:24:00Z">
              <w:tcPr>
                <w:tcW w:w="850" w:type="dxa"/>
              </w:tcPr>
            </w:tcPrChange>
          </w:tcPr>
          <w:p w14:paraId="32538FA8" w14:textId="77777777" w:rsidR="003453CB" w:rsidRPr="00033949" w:rsidRDefault="003453CB" w:rsidP="00774E5B">
            <w:pPr>
              <w:pStyle w:val="TAC"/>
            </w:pPr>
            <w:r w:rsidRPr="00033949">
              <w:t>-1.5 dB</w:t>
            </w:r>
          </w:p>
        </w:tc>
        <w:tc>
          <w:tcPr>
            <w:tcW w:w="426" w:type="dxa"/>
            <w:tcPrChange w:id="78" w:author="CATT" w:date="2023-05-06T16:24:00Z">
              <w:tcPr>
                <w:tcW w:w="426" w:type="dxa"/>
              </w:tcPr>
            </w:tcPrChange>
          </w:tcPr>
          <w:p w14:paraId="4ABAFC58" w14:textId="77777777" w:rsidR="003453CB" w:rsidRPr="00033949" w:rsidRDefault="003453CB" w:rsidP="00774E5B">
            <w:pPr>
              <w:pStyle w:val="TAC"/>
            </w:pPr>
          </w:p>
        </w:tc>
        <w:tc>
          <w:tcPr>
            <w:tcW w:w="708" w:type="dxa"/>
            <w:tcPrChange w:id="79" w:author="CATT" w:date="2023-05-06T16:24:00Z">
              <w:tcPr>
                <w:tcW w:w="708" w:type="dxa"/>
              </w:tcPr>
            </w:tcPrChange>
          </w:tcPr>
          <w:p w14:paraId="026F8D6B" w14:textId="77777777" w:rsidR="003453CB" w:rsidRPr="00033949" w:rsidRDefault="003453CB" w:rsidP="00774E5B">
            <w:pPr>
              <w:pStyle w:val="TAC"/>
            </w:pPr>
          </w:p>
        </w:tc>
      </w:tr>
      <w:tr w:rsidR="008D1473" w:rsidRPr="00033949" w14:paraId="0BD45504" w14:textId="77777777" w:rsidTr="008D1473">
        <w:trPr>
          <w:cantSplit/>
          <w:trHeight w:val="20"/>
          <w:jc w:val="center"/>
          <w:trPrChange w:id="80" w:author="CATT" w:date="2023-05-06T16:24:00Z">
            <w:trPr>
              <w:cantSplit/>
              <w:trHeight w:val="20"/>
              <w:jc w:val="center"/>
            </w:trPr>
          </w:trPrChange>
        </w:trPr>
        <w:tc>
          <w:tcPr>
            <w:tcW w:w="1271" w:type="dxa"/>
            <w:vMerge/>
            <w:tcPrChange w:id="81" w:author="CATT" w:date="2023-05-06T16:24:00Z">
              <w:tcPr>
                <w:tcW w:w="1271" w:type="dxa"/>
                <w:vMerge/>
              </w:tcPr>
            </w:tcPrChange>
          </w:tcPr>
          <w:p w14:paraId="32ADABA6" w14:textId="77777777" w:rsidR="003453CB" w:rsidRPr="00033949" w:rsidRDefault="003453CB" w:rsidP="00774E5B">
            <w:pPr>
              <w:pStyle w:val="TAL"/>
            </w:pPr>
          </w:p>
        </w:tc>
        <w:tc>
          <w:tcPr>
            <w:tcW w:w="567" w:type="dxa"/>
            <w:tcPrChange w:id="82" w:author="CATT" w:date="2023-05-06T16:24:00Z">
              <w:tcPr>
                <w:tcW w:w="567" w:type="dxa"/>
              </w:tcPr>
            </w:tcPrChange>
          </w:tcPr>
          <w:p w14:paraId="4B9EE0ED" w14:textId="77777777" w:rsidR="003453CB" w:rsidRPr="00033949" w:rsidRDefault="003453CB" w:rsidP="00774E5B">
            <w:pPr>
              <w:pStyle w:val="TAC"/>
            </w:pPr>
          </w:p>
        </w:tc>
        <w:tc>
          <w:tcPr>
            <w:tcW w:w="711" w:type="dxa"/>
            <w:tcPrChange w:id="83" w:author="CATT" w:date="2023-05-06T16:24:00Z">
              <w:tcPr>
                <w:tcW w:w="711" w:type="dxa"/>
              </w:tcPr>
            </w:tcPrChange>
          </w:tcPr>
          <w:p w14:paraId="2927C8B1" w14:textId="77777777" w:rsidR="003453CB" w:rsidRPr="00033949" w:rsidRDefault="003453CB" w:rsidP="00774E5B">
            <w:pPr>
              <w:pStyle w:val="TAC"/>
            </w:pPr>
          </w:p>
        </w:tc>
        <w:tc>
          <w:tcPr>
            <w:tcW w:w="709" w:type="dxa"/>
            <w:tcPrChange w:id="84" w:author="CATT" w:date="2023-05-06T16:24:00Z">
              <w:tcPr>
                <w:tcW w:w="709" w:type="dxa"/>
                <w:gridSpan w:val="2"/>
              </w:tcPr>
            </w:tcPrChange>
          </w:tcPr>
          <w:p w14:paraId="764AEF56" w14:textId="77777777" w:rsidR="003453CB" w:rsidRPr="00033949" w:rsidRDefault="003453CB" w:rsidP="00774E5B">
            <w:pPr>
              <w:pStyle w:val="TAC"/>
            </w:pPr>
          </w:p>
        </w:tc>
        <w:tc>
          <w:tcPr>
            <w:tcW w:w="567" w:type="dxa"/>
            <w:tcPrChange w:id="85" w:author="CATT" w:date="2023-05-06T16:24:00Z">
              <w:tcPr>
                <w:tcW w:w="567" w:type="dxa"/>
              </w:tcPr>
            </w:tcPrChange>
          </w:tcPr>
          <w:p w14:paraId="33CCA98F" w14:textId="77777777" w:rsidR="003453CB" w:rsidRPr="00033949" w:rsidRDefault="003453CB" w:rsidP="00774E5B">
            <w:pPr>
              <w:pStyle w:val="TAC"/>
            </w:pPr>
          </w:p>
        </w:tc>
        <w:tc>
          <w:tcPr>
            <w:tcW w:w="709" w:type="dxa"/>
            <w:tcPrChange w:id="86" w:author="CATT" w:date="2023-05-06T16:24:00Z">
              <w:tcPr>
                <w:tcW w:w="709" w:type="dxa"/>
                <w:gridSpan w:val="2"/>
              </w:tcPr>
            </w:tcPrChange>
          </w:tcPr>
          <w:p w14:paraId="4D919B68" w14:textId="77777777" w:rsidR="003453CB" w:rsidRPr="00033949" w:rsidRDefault="003453CB" w:rsidP="00774E5B">
            <w:pPr>
              <w:pStyle w:val="TAC"/>
            </w:pPr>
          </w:p>
        </w:tc>
        <w:tc>
          <w:tcPr>
            <w:tcW w:w="567" w:type="dxa"/>
            <w:tcPrChange w:id="87" w:author="CATT" w:date="2023-05-06T16:24:00Z">
              <w:tcPr>
                <w:tcW w:w="567" w:type="dxa"/>
              </w:tcPr>
            </w:tcPrChange>
          </w:tcPr>
          <w:p w14:paraId="6603B10E" w14:textId="77777777" w:rsidR="003453CB" w:rsidRPr="00033949" w:rsidRDefault="003453CB" w:rsidP="00774E5B">
            <w:pPr>
              <w:pStyle w:val="TAC"/>
            </w:pPr>
          </w:p>
        </w:tc>
        <w:tc>
          <w:tcPr>
            <w:tcW w:w="709" w:type="dxa"/>
            <w:tcPrChange w:id="88" w:author="CATT" w:date="2023-05-06T16:24:00Z">
              <w:tcPr>
                <w:tcW w:w="564" w:type="dxa"/>
              </w:tcPr>
            </w:tcPrChange>
          </w:tcPr>
          <w:p w14:paraId="36AC62D8" w14:textId="77777777" w:rsidR="003453CB" w:rsidRPr="00033949" w:rsidRDefault="003453CB" w:rsidP="00774E5B">
            <w:pPr>
              <w:pStyle w:val="TAC"/>
            </w:pPr>
          </w:p>
        </w:tc>
        <w:tc>
          <w:tcPr>
            <w:tcW w:w="706" w:type="dxa"/>
            <w:tcPrChange w:id="89" w:author="CATT" w:date="2023-05-06T16:24:00Z">
              <w:tcPr>
                <w:tcW w:w="851" w:type="dxa"/>
                <w:gridSpan w:val="2"/>
              </w:tcPr>
            </w:tcPrChange>
          </w:tcPr>
          <w:p w14:paraId="0E58BC82" w14:textId="77777777" w:rsidR="003453CB" w:rsidRPr="00033949" w:rsidRDefault="003453CB" w:rsidP="00774E5B">
            <w:pPr>
              <w:pStyle w:val="TAC"/>
            </w:pPr>
            <w:r w:rsidRPr="00033949">
              <w:t>L5</w:t>
            </w:r>
          </w:p>
        </w:tc>
        <w:tc>
          <w:tcPr>
            <w:tcW w:w="850" w:type="dxa"/>
            <w:tcPrChange w:id="90" w:author="CATT" w:date="2023-05-06T16:24:00Z">
              <w:tcPr>
                <w:tcW w:w="850" w:type="dxa"/>
              </w:tcPr>
            </w:tcPrChange>
          </w:tcPr>
          <w:p w14:paraId="7D447800" w14:textId="77777777" w:rsidR="003453CB" w:rsidRPr="00033949" w:rsidRDefault="003453CB" w:rsidP="00774E5B">
            <w:pPr>
              <w:pStyle w:val="TAC"/>
            </w:pPr>
            <w:r w:rsidRPr="00033949">
              <w:t>+3.6 dB</w:t>
            </w:r>
          </w:p>
        </w:tc>
        <w:tc>
          <w:tcPr>
            <w:tcW w:w="851" w:type="dxa"/>
            <w:tcPrChange w:id="91" w:author="CATT" w:date="2023-05-06T16:24:00Z">
              <w:tcPr>
                <w:tcW w:w="851" w:type="dxa"/>
              </w:tcPr>
            </w:tcPrChange>
          </w:tcPr>
          <w:p w14:paraId="46BCA1B8" w14:textId="77777777" w:rsidR="003453CB" w:rsidRPr="00033949" w:rsidRDefault="003453CB" w:rsidP="00774E5B">
            <w:pPr>
              <w:pStyle w:val="TAC"/>
            </w:pPr>
            <w:r w:rsidRPr="00033949">
              <w:t>L5</w:t>
            </w:r>
          </w:p>
        </w:tc>
        <w:tc>
          <w:tcPr>
            <w:tcW w:w="850" w:type="dxa"/>
            <w:tcPrChange w:id="92" w:author="CATT" w:date="2023-05-06T16:24:00Z">
              <w:tcPr>
                <w:tcW w:w="850" w:type="dxa"/>
              </w:tcPr>
            </w:tcPrChange>
          </w:tcPr>
          <w:p w14:paraId="4D94E423" w14:textId="77777777" w:rsidR="003453CB" w:rsidRPr="00033949" w:rsidRDefault="003453CB" w:rsidP="00774E5B">
            <w:pPr>
              <w:pStyle w:val="TAC"/>
            </w:pPr>
            <w:r w:rsidRPr="00033949">
              <w:t>+3.6 dB</w:t>
            </w:r>
          </w:p>
        </w:tc>
        <w:tc>
          <w:tcPr>
            <w:tcW w:w="426" w:type="dxa"/>
            <w:tcPrChange w:id="93" w:author="CATT" w:date="2023-05-06T16:24:00Z">
              <w:tcPr>
                <w:tcW w:w="426" w:type="dxa"/>
              </w:tcPr>
            </w:tcPrChange>
          </w:tcPr>
          <w:p w14:paraId="6400F9D0" w14:textId="77777777" w:rsidR="003453CB" w:rsidRPr="00033949" w:rsidRDefault="003453CB" w:rsidP="00774E5B">
            <w:pPr>
              <w:pStyle w:val="TAC"/>
            </w:pPr>
          </w:p>
        </w:tc>
        <w:tc>
          <w:tcPr>
            <w:tcW w:w="708" w:type="dxa"/>
            <w:tcPrChange w:id="94" w:author="CATT" w:date="2023-05-06T16:24:00Z">
              <w:tcPr>
                <w:tcW w:w="708" w:type="dxa"/>
              </w:tcPr>
            </w:tcPrChange>
          </w:tcPr>
          <w:p w14:paraId="147C9E5F" w14:textId="77777777" w:rsidR="003453CB" w:rsidRPr="00033949" w:rsidRDefault="003453CB" w:rsidP="00774E5B">
            <w:pPr>
              <w:pStyle w:val="TAC"/>
            </w:pPr>
          </w:p>
        </w:tc>
      </w:tr>
    </w:tbl>
    <w:p w14:paraId="6BCE3E43" w14:textId="77777777" w:rsidR="003453CB" w:rsidRPr="00033949" w:rsidRDefault="003453CB" w:rsidP="003453CB"/>
    <w:p w14:paraId="623778F0" w14:textId="77777777" w:rsidR="003453CB" w:rsidRPr="00033949" w:rsidRDefault="003453CB" w:rsidP="003453CB">
      <w:pPr>
        <w:pStyle w:val="NO"/>
      </w:pPr>
      <w:r w:rsidRPr="00033949">
        <w:t>NOTE 1:</w:t>
      </w:r>
      <w:r w:rsidRPr="00033949">
        <w:tab/>
        <w:t>For test cases which involve “Modernized GPS”, the satellite simulator shall also generate the GPS L1 C/A signal if the UE supports “GPS” in addition to “Modernized GPS”.</w:t>
      </w:r>
    </w:p>
    <w:p w14:paraId="05277EE9" w14:textId="77777777" w:rsidR="003453CB" w:rsidRPr="00033949" w:rsidRDefault="003453CB" w:rsidP="003453CB">
      <w:pPr>
        <w:pStyle w:val="NO"/>
        <w:rPr>
          <w:lang w:eastAsia="zh-CN"/>
        </w:rPr>
      </w:pPr>
      <w:r w:rsidRPr="00033949">
        <w:t>NOTE 2:</w:t>
      </w:r>
      <w:r w:rsidRPr="00033949">
        <w:tab/>
        <w:t>The signal power levels in the Test Parameter Tables represent the total signal power of the satellite per channel not e.g. pilot and data channels separately.</w:t>
      </w:r>
    </w:p>
    <w:p w14:paraId="573C5D73" w14:textId="63E91473" w:rsidR="003453CB" w:rsidRDefault="003453CB" w:rsidP="003453CB">
      <w:pPr>
        <w:pStyle w:val="NO"/>
        <w:rPr>
          <w:ins w:id="95" w:author="CATT" w:date="2023-05-06T16:25:00Z"/>
          <w:lang w:eastAsia="zh-CN"/>
        </w:rPr>
      </w:pPr>
      <w:r w:rsidRPr="0040451E">
        <w:t>NOTE 3:</w:t>
      </w:r>
      <w:r w:rsidRPr="0040451E">
        <w:tab/>
        <w:t xml:space="preserve">For test cases which involve "BDS", D1 represents MEO/IGSO satellites for B1I </w:t>
      </w:r>
      <w:del w:id="96" w:author="CATT" w:date="2023-05-06T17:17:00Z">
        <w:r w:rsidRPr="0040451E" w:rsidDel="00DA558A">
          <w:delText xml:space="preserve">and B1C </w:delText>
        </w:r>
      </w:del>
      <w:r w:rsidRPr="0040451E">
        <w:t>signal types and D2 represents GEO satellites for B1I signal type.</w:t>
      </w:r>
    </w:p>
    <w:p w14:paraId="586E5ACB" w14:textId="76B446C7" w:rsidR="008D1473" w:rsidRPr="008D1473" w:rsidRDefault="008D1473" w:rsidP="008D1473">
      <w:pPr>
        <w:pStyle w:val="NO"/>
        <w:rPr>
          <w:lang w:eastAsia="zh-CN"/>
        </w:rPr>
      </w:pPr>
      <w:ins w:id="97" w:author="CATT" w:date="2023-05-06T16:26:00Z">
        <w:r w:rsidRPr="008D1473">
          <w:rPr>
            <w:lang w:eastAsia="zh-CN"/>
          </w:rPr>
          <w:t>N</w:t>
        </w:r>
        <w:r w:rsidRPr="008D1473">
          <w:rPr>
            <w:rFonts w:hint="eastAsia"/>
            <w:lang w:eastAsia="zh-CN"/>
          </w:rPr>
          <w:t xml:space="preserve">OTE 4: </w:t>
        </w:r>
        <w:r w:rsidRPr="008D1473">
          <w:rPr>
            <w:rPrChange w:id="98" w:author="CATT" w:date="2023-05-06T16:26:00Z">
              <w:rPr>
                <w:highlight w:val="yellow"/>
              </w:rPr>
            </w:rPrChange>
          </w:rPr>
          <w:t xml:space="preserve">For test cases which involve "BDS", </w:t>
        </w:r>
        <w:r w:rsidRPr="008D1473">
          <w:rPr>
            <w:rFonts w:hint="eastAsia"/>
            <w:lang w:eastAsia="zh-CN"/>
          </w:rPr>
          <w:t>D</w:t>
        </w:r>
        <w:r w:rsidRPr="008D1473">
          <w:rPr>
            <w:rFonts w:hint="eastAsia"/>
            <w:vertAlign w:val="subscript"/>
            <w:lang w:eastAsia="zh-CN"/>
          </w:rPr>
          <w:t>MEO</w:t>
        </w:r>
        <w:r w:rsidRPr="008D1473">
          <w:rPr>
            <w:rPrChange w:id="99" w:author="CATT" w:date="2023-05-06T16:26:00Z">
              <w:rPr>
                <w:highlight w:val="yellow"/>
              </w:rPr>
            </w:rPrChange>
          </w:rPr>
          <w:t xml:space="preserve"> represents MEO satellites for B</w:t>
        </w:r>
        <w:r w:rsidRPr="008D1473">
          <w:rPr>
            <w:lang w:eastAsia="zh-CN"/>
            <w:rPrChange w:id="100" w:author="CATT" w:date="2023-05-06T16:26:00Z">
              <w:rPr>
                <w:highlight w:val="yellow"/>
                <w:lang w:eastAsia="zh-CN"/>
              </w:rPr>
            </w:rPrChange>
          </w:rPr>
          <w:t>1C</w:t>
        </w:r>
        <w:r w:rsidRPr="008D1473">
          <w:rPr>
            <w:rPrChange w:id="101" w:author="CATT" w:date="2023-05-06T16:26:00Z">
              <w:rPr>
                <w:highlight w:val="yellow"/>
              </w:rPr>
            </w:rPrChange>
          </w:rPr>
          <w:t xml:space="preserve"> signal types and </w:t>
        </w:r>
        <w:r>
          <w:rPr>
            <w:rFonts w:hint="eastAsia"/>
            <w:lang w:eastAsia="zh-CN"/>
          </w:rPr>
          <w:t>D</w:t>
        </w:r>
        <w:r w:rsidRPr="00774E5B">
          <w:rPr>
            <w:rFonts w:hint="eastAsia"/>
            <w:vertAlign w:val="subscript"/>
            <w:lang w:eastAsia="zh-CN"/>
          </w:rPr>
          <w:t>I</w:t>
        </w:r>
        <w:r w:rsidRPr="00774E5B">
          <w:rPr>
            <w:vertAlign w:val="subscript"/>
            <w:lang w:eastAsia="zh-CN"/>
          </w:rPr>
          <w:t>GSO</w:t>
        </w:r>
        <w:r w:rsidRPr="008D1473">
          <w:rPr>
            <w:rPrChange w:id="102" w:author="CATT" w:date="2023-05-06T16:26:00Z">
              <w:rPr>
                <w:highlight w:val="yellow"/>
              </w:rPr>
            </w:rPrChange>
          </w:rPr>
          <w:t xml:space="preserve"> represents IGSO satellites for B</w:t>
        </w:r>
        <w:r w:rsidRPr="008D1473">
          <w:rPr>
            <w:lang w:eastAsia="zh-CN"/>
            <w:rPrChange w:id="103" w:author="CATT" w:date="2023-05-06T16:26:00Z">
              <w:rPr>
                <w:highlight w:val="yellow"/>
                <w:lang w:eastAsia="zh-CN"/>
              </w:rPr>
            </w:rPrChange>
          </w:rPr>
          <w:t>1C</w:t>
        </w:r>
        <w:r w:rsidRPr="008D1473">
          <w:rPr>
            <w:rPrChange w:id="104" w:author="CATT" w:date="2023-05-06T16:26:00Z">
              <w:rPr>
                <w:highlight w:val="yellow"/>
              </w:rPr>
            </w:rPrChange>
          </w:rPr>
          <w:t xml:space="preserve"> signal type.</w:t>
        </w:r>
        <w:r>
          <w:rPr>
            <w:rFonts w:hint="eastAsia"/>
            <w:lang w:eastAsia="zh-CN"/>
          </w:rPr>
          <w:t xml:space="preserve"> </w:t>
        </w:r>
      </w:ins>
    </w:p>
    <w:p w14:paraId="496474BF" w14:textId="77777777" w:rsidR="00812187" w:rsidRDefault="00812187" w:rsidP="00812187">
      <w:pPr>
        <w:rPr>
          <w:lang w:eastAsia="zh-CN"/>
        </w:rPr>
      </w:pPr>
    </w:p>
    <w:p w14:paraId="07CE536B" w14:textId="1911E682" w:rsidR="004F03A3" w:rsidRPr="004F03A3" w:rsidRDefault="004F03A3" w:rsidP="004F03A3">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p>
    <w:sectPr w:rsidR="004F03A3" w:rsidRPr="004F03A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CF0099" w14:textId="77777777" w:rsidR="000068E9" w:rsidRDefault="000068E9">
      <w:r>
        <w:separator/>
      </w:r>
    </w:p>
  </w:endnote>
  <w:endnote w:type="continuationSeparator" w:id="0">
    <w:p w14:paraId="6AEAD7DC" w14:textId="77777777" w:rsidR="000068E9" w:rsidRDefault="00006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FA1601" w14:textId="77777777" w:rsidR="000068E9" w:rsidRDefault="000068E9">
      <w:r>
        <w:separator/>
      </w:r>
    </w:p>
  </w:footnote>
  <w:footnote w:type="continuationSeparator" w:id="0">
    <w:p w14:paraId="68668B9E" w14:textId="77777777" w:rsidR="000068E9" w:rsidRDefault="000068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B6A2F" w:rsidRDefault="002B6A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B6A2F" w:rsidRDefault="002B6A2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B6A2F" w:rsidRDefault="002B6A2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B6A2F" w:rsidRDefault="002B6A2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931273F"/>
    <w:multiLevelType w:val="hybridMultilevel"/>
    <w:tmpl w:val="32D801C6"/>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365B0932"/>
    <w:multiLevelType w:val="hybridMultilevel"/>
    <w:tmpl w:val="32D801C6"/>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3E102F78"/>
    <w:multiLevelType w:val="hybridMultilevel"/>
    <w:tmpl w:val="2DD25DD6"/>
    <w:lvl w:ilvl="0" w:tplc="B6DCB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AA72D6"/>
    <w:multiLevelType w:val="hybridMultilevel"/>
    <w:tmpl w:val="32D801C6"/>
    <w:lvl w:ilvl="0" w:tplc="E5C44D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7"/>
  </w:num>
  <w:num w:numId="3">
    <w:abstractNumId w:val="8"/>
  </w:num>
  <w:num w:numId="4">
    <w:abstractNumId w:val="9"/>
  </w:num>
  <w:num w:numId="5">
    <w:abstractNumId w:val="0"/>
  </w:num>
  <w:num w:numId="6">
    <w:abstractNumId w:val="11"/>
  </w:num>
  <w:num w:numId="7">
    <w:abstractNumId w:val="5"/>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6"/>
  </w:num>
  <w:num w:numId="14">
    <w:abstractNumId w:val="12"/>
  </w:num>
  <w:num w:numId="15">
    <w:abstractNumId w:val="19"/>
  </w:num>
  <w:num w:numId="16">
    <w:abstractNumId w:val="14"/>
  </w:num>
  <w:num w:numId="17">
    <w:abstractNumId w:val="16"/>
  </w:num>
  <w:num w:numId="18">
    <w:abstractNumId w:val="7"/>
  </w:num>
  <w:num w:numId="19">
    <w:abstractNumId w:val="20"/>
  </w:num>
  <w:num w:numId="20">
    <w:abstractNumId w:val="24"/>
  </w:num>
  <w:num w:numId="21">
    <w:abstractNumId w:val="3"/>
  </w:num>
  <w:num w:numId="22">
    <w:abstractNumId w:val="1"/>
  </w:num>
  <w:num w:numId="23">
    <w:abstractNumId w:val="22"/>
  </w:num>
  <w:num w:numId="24">
    <w:abstractNumId w:val="6"/>
  </w:num>
  <w:num w:numId="25">
    <w:abstractNumId w:val="2"/>
  </w:num>
  <w:num w:numId="26">
    <w:abstractNumId w:val="18"/>
  </w:num>
  <w:num w:numId="27">
    <w:abstractNumId w:val="10"/>
  </w:num>
  <w:num w:numId="28">
    <w:abstractNumId w:val="15"/>
  </w:num>
  <w:num w:numId="29">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16"/>
    <w:rsid w:val="00003F66"/>
    <w:rsid w:val="000066C9"/>
    <w:rsid w:val="000068E9"/>
    <w:rsid w:val="00012633"/>
    <w:rsid w:val="000129AB"/>
    <w:rsid w:val="00015E6E"/>
    <w:rsid w:val="00022E4A"/>
    <w:rsid w:val="00023014"/>
    <w:rsid w:val="00026406"/>
    <w:rsid w:val="00033EB6"/>
    <w:rsid w:val="00033FCD"/>
    <w:rsid w:val="0004055E"/>
    <w:rsid w:val="00040735"/>
    <w:rsid w:val="0004143F"/>
    <w:rsid w:val="00043821"/>
    <w:rsid w:val="00045ECE"/>
    <w:rsid w:val="00047F33"/>
    <w:rsid w:val="000530E5"/>
    <w:rsid w:val="000538EA"/>
    <w:rsid w:val="00054096"/>
    <w:rsid w:val="00055CC2"/>
    <w:rsid w:val="00063609"/>
    <w:rsid w:val="00070092"/>
    <w:rsid w:val="00074B9F"/>
    <w:rsid w:val="00074E5D"/>
    <w:rsid w:val="000810E5"/>
    <w:rsid w:val="000845BA"/>
    <w:rsid w:val="00084832"/>
    <w:rsid w:val="000854C0"/>
    <w:rsid w:val="00085BD0"/>
    <w:rsid w:val="00086696"/>
    <w:rsid w:val="000908DD"/>
    <w:rsid w:val="0009198D"/>
    <w:rsid w:val="00092ED9"/>
    <w:rsid w:val="0009547F"/>
    <w:rsid w:val="00095962"/>
    <w:rsid w:val="0009759B"/>
    <w:rsid w:val="000A06E8"/>
    <w:rsid w:val="000A27D6"/>
    <w:rsid w:val="000A6394"/>
    <w:rsid w:val="000A6A2D"/>
    <w:rsid w:val="000A6DA9"/>
    <w:rsid w:val="000B2BAF"/>
    <w:rsid w:val="000B399A"/>
    <w:rsid w:val="000B7FED"/>
    <w:rsid w:val="000C038A"/>
    <w:rsid w:val="000C6598"/>
    <w:rsid w:val="000D44B3"/>
    <w:rsid w:val="000D60BF"/>
    <w:rsid w:val="000D7F6E"/>
    <w:rsid w:val="000E51DB"/>
    <w:rsid w:val="000E6908"/>
    <w:rsid w:val="000F4E9A"/>
    <w:rsid w:val="000F7888"/>
    <w:rsid w:val="00100CC4"/>
    <w:rsid w:val="001015A2"/>
    <w:rsid w:val="001033DF"/>
    <w:rsid w:val="00104692"/>
    <w:rsid w:val="001049AC"/>
    <w:rsid w:val="00104E9F"/>
    <w:rsid w:val="00112B00"/>
    <w:rsid w:val="00115FE2"/>
    <w:rsid w:val="0012087D"/>
    <w:rsid w:val="001216CB"/>
    <w:rsid w:val="00133263"/>
    <w:rsid w:val="0014062A"/>
    <w:rsid w:val="00145D43"/>
    <w:rsid w:val="001523B7"/>
    <w:rsid w:val="001529B5"/>
    <w:rsid w:val="00157344"/>
    <w:rsid w:val="0016366E"/>
    <w:rsid w:val="0016644E"/>
    <w:rsid w:val="0017317E"/>
    <w:rsid w:val="0017594E"/>
    <w:rsid w:val="00176497"/>
    <w:rsid w:val="00177E78"/>
    <w:rsid w:val="00182393"/>
    <w:rsid w:val="001900BF"/>
    <w:rsid w:val="00190BAD"/>
    <w:rsid w:val="00190C70"/>
    <w:rsid w:val="00192C46"/>
    <w:rsid w:val="001947F5"/>
    <w:rsid w:val="001A08B3"/>
    <w:rsid w:val="001A2F09"/>
    <w:rsid w:val="001A3058"/>
    <w:rsid w:val="001A4C48"/>
    <w:rsid w:val="001A66C0"/>
    <w:rsid w:val="001A7B60"/>
    <w:rsid w:val="001A7F6C"/>
    <w:rsid w:val="001B0259"/>
    <w:rsid w:val="001B2181"/>
    <w:rsid w:val="001B4403"/>
    <w:rsid w:val="001B4964"/>
    <w:rsid w:val="001B52F0"/>
    <w:rsid w:val="001B5E6D"/>
    <w:rsid w:val="001B65A4"/>
    <w:rsid w:val="001B7A65"/>
    <w:rsid w:val="001C2255"/>
    <w:rsid w:val="001C355A"/>
    <w:rsid w:val="001D0BE2"/>
    <w:rsid w:val="001D1AB3"/>
    <w:rsid w:val="001D1FDC"/>
    <w:rsid w:val="001D30A7"/>
    <w:rsid w:val="001D3131"/>
    <w:rsid w:val="001D3FD2"/>
    <w:rsid w:val="001D5B7E"/>
    <w:rsid w:val="001D6ECB"/>
    <w:rsid w:val="001D6F0C"/>
    <w:rsid w:val="001E41F3"/>
    <w:rsid w:val="001E467A"/>
    <w:rsid w:val="001F3FDB"/>
    <w:rsid w:val="002062D6"/>
    <w:rsid w:val="0021107F"/>
    <w:rsid w:val="00211102"/>
    <w:rsid w:val="00211B85"/>
    <w:rsid w:val="002132E2"/>
    <w:rsid w:val="00215529"/>
    <w:rsid w:val="002236D0"/>
    <w:rsid w:val="002236FE"/>
    <w:rsid w:val="00224D82"/>
    <w:rsid w:val="00234F00"/>
    <w:rsid w:val="0023637A"/>
    <w:rsid w:val="00241A94"/>
    <w:rsid w:val="00244F95"/>
    <w:rsid w:val="00245EBA"/>
    <w:rsid w:val="00251F0F"/>
    <w:rsid w:val="00256637"/>
    <w:rsid w:val="0026004D"/>
    <w:rsid w:val="00263180"/>
    <w:rsid w:val="002640DD"/>
    <w:rsid w:val="0026605F"/>
    <w:rsid w:val="00272FCC"/>
    <w:rsid w:val="00275D12"/>
    <w:rsid w:val="00277BF5"/>
    <w:rsid w:val="00280B7A"/>
    <w:rsid w:val="00284FEB"/>
    <w:rsid w:val="002860C4"/>
    <w:rsid w:val="002872A2"/>
    <w:rsid w:val="002878D7"/>
    <w:rsid w:val="00291D08"/>
    <w:rsid w:val="002942C7"/>
    <w:rsid w:val="00296DF7"/>
    <w:rsid w:val="0029776A"/>
    <w:rsid w:val="002A1106"/>
    <w:rsid w:val="002B1806"/>
    <w:rsid w:val="002B4F39"/>
    <w:rsid w:val="002B5741"/>
    <w:rsid w:val="002B6139"/>
    <w:rsid w:val="002B6A2F"/>
    <w:rsid w:val="002C5E93"/>
    <w:rsid w:val="002D00AC"/>
    <w:rsid w:val="002D354D"/>
    <w:rsid w:val="002D55EF"/>
    <w:rsid w:val="002E07B7"/>
    <w:rsid w:val="002E2D05"/>
    <w:rsid w:val="002E43B5"/>
    <w:rsid w:val="002E472E"/>
    <w:rsid w:val="002F2042"/>
    <w:rsid w:val="002F54C2"/>
    <w:rsid w:val="002F5F4A"/>
    <w:rsid w:val="003014A0"/>
    <w:rsid w:val="00302463"/>
    <w:rsid w:val="003042EE"/>
    <w:rsid w:val="003051D2"/>
    <w:rsid w:val="00305409"/>
    <w:rsid w:val="00306594"/>
    <w:rsid w:val="00311418"/>
    <w:rsid w:val="00314EA0"/>
    <w:rsid w:val="00315458"/>
    <w:rsid w:val="00320369"/>
    <w:rsid w:val="003249B6"/>
    <w:rsid w:val="00330645"/>
    <w:rsid w:val="00330B5D"/>
    <w:rsid w:val="003333DD"/>
    <w:rsid w:val="003409C3"/>
    <w:rsid w:val="00342147"/>
    <w:rsid w:val="003432E8"/>
    <w:rsid w:val="0034399E"/>
    <w:rsid w:val="00344561"/>
    <w:rsid w:val="0034515E"/>
    <w:rsid w:val="003453CB"/>
    <w:rsid w:val="00351510"/>
    <w:rsid w:val="003518E8"/>
    <w:rsid w:val="00355224"/>
    <w:rsid w:val="00356C86"/>
    <w:rsid w:val="003609EF"/>
    <w:rsid w:val="0036204C"/>
    <w:rsid w:val="0036231A"/>
    <w:rsid w:val="00362B1C"/>
    <w:rsid w:val="003726BE"/>
    <w:rsid w:val="00374DD4"/>
    <w:rsid w:val="00381BA9"/>
    <w:rsid w:val="00383A54"/>
    <w:rsid w:val="003840A5"/>
    <w:rsid w:val="003840AF"/>
    <w:rsid w:val="003A1654"/>
    <w:rsid w:val="003A43C5"/>
    <w:rsid w:val="003A47EE"/>
    <w:rsid w:val="003B16DA"/>
    <w:rsid w:val="003B62E9"/>
    <w:rsid w:val="003B7FE4"/>
    <w:rsid w:val="003C3541"/>
    <w:rsid w:val="003C3B19"/>
    <w:rsid w:val="003C3D6B"/>
    <w:rsid w:val="003D37F2"/>
    <w:rsid w:val="003D5CE0"/>
    <w:rsid w:val="003E1A36"/>
    <w:rsid w:val="003E40B8"/>
    <w:rsid w:val="003E4D18"/>
    <w:rsid w:val="003E5376"/>
    <w:rsid w:val="003E6BC5"/>
    <w:rsid w:val="003E6C05"/>
    <w:rsid w:val="003E717F"/>
    <w:rsid w:val="0040105D"/>
    <w:rsid w:val="0040219B"/>
    <w:rsid w:val="004068ED"/>
    <w:rsid w:val="004102F0"/>
    <w:rsid w:val="00410371"/>
    <w:rsid w:val="00411A41"/>
    <w:rsid w:val="00412231"/>
    <w:rsid w:val="0041623A"/>
    <w:rsid w:val="004237F1"/>
    <w:rsid w:val="00423C90"/>
    <w:rsid w:val="004242F1"/>
    <w:rsid w:val="00425224"/>
    <w:rsid w:val="0042623D"/>
    <w:rsid w:val="004341DD"/>
    <w:rsid w:val="0044384B"/>
    <w:rsid w:val="00447C67"/>
    <w:rsid w:val="0045067A"/>
    <w:rsid w:val="00452513"/>
    <w:rsid w:val="00452FF3"/>
    <w:rsid w:val="00460442"/>
    <w:rsid w:val="004643E1"/>
    <w:rsid w:val="00467A8D"/>
    <w:rsid w:val="00470F25"/>
    <w:rsid w:val="004723C7"/>
    <w:rsid w:val="004754B5"/>
    <w:rsid w:val="0047755B"/>
    <w:rsid w:val="00484052"/>
    <w:rsid w:val="004841C4"/>
    <w:rsid w:val="00493066"/>
    <w:rsid w:val="00493937"/>
    <w:rsid w:val="0049691B"/>
    <w:rsid w:val="004A3304"/>
    <w:rsid w:val="004B0979"/>
    <w:rsid w:val="004B1338"/>
    <w:rsid w:val="004B6B47"/>
    <w:rsid w:val="004B71A3"/>
    <w:rsid w:val="004B75B7"/>
    <w:rsid w:val="004C142B"/>
    <w:rsid w:val="004C3376"/>
    <w:rsid w:val="004C7504"/>
    <w:rsid w:val="004D1F72"/>
    <w:rsid w:val="004D7A80"/>
    <w:rsid w:val="004E0179"/>
    <w:rsid w:val="004E163D"/>
    <w:rsid w:val="004E1B73"/>
    <w:rsid w:val="004E2A84"/>
    <w:rsid w:val="004E415D"/>
    <w:rsid w:val="004E563B"/>
    <w:rsid w:val="004E791B"/>
    <w:rsid w:val="004F03A3"/>
    <w:rsid w:val="004F066D"/>
    <w:rsid w:val="004F4FB0"/>
    <w:rsid w:val="00504728"/>
    <w:rsid w:val="00506328"/>
    <w:rsid w:val="00511D8B"/>
    <w:rsid w:val="00512FD0"/>
    <w:rsid w:val="0051580D"/>
    <w:rsid w:val="0052050C"/>
    <w:rsid w:val="005277D0"/>
    <w:rsid w:val="005308B5"/>
    <w:rsid w:val="00534679"/>
    <w:rsid w:val="00534970"/>
    <w:rsid w:val="005379B3"/>
    <w:rsid w:val="00537CDA"/>
    <w:rsid w:val="00541582"/>
    <w:rsid w:val="00545DBF"/>
    <w:rsid w:val="00547111"/>
    <w:rsid w:val="00553D4E"/>
    <w:rsid w:val="00556B87"/>
    <w:rsid w:val="00570CF1"/>
    <w:rsid w:val="00575D58"/>
    <w:rsid w:val="0057753E"/>
    <w:rsid w:val="00577CB8"/>
    <w:rsid w:val="0058149A"/>
    <w:rsid w:val="005827DB"/>
    <w:rsid w:val="00585343"/>
    <w:rsid w:val="00586D1E"/>
    <w:rsid w:val="00587FEB"/>
    <w:rsid w:val="00591FAB"/>
    <w:rsid w:val="00592D74"/>
    <w:rsid w:val="00593B45"/>
    <w:rsid w:val="00594F75"/>
    <w:rsid w:val="005A6CF5"/>
    <w:rsid w:val="005B79C7"/>
    <w:rsid w:val="005C5DB3"/>
    <w:rsid w:val="005C7D20"/>
    <w:rsid w:val="005D2B54"/>
    <w:rsid w:val="005D4B32"/>
    <w:rsid w:val="005D772F"/>
    <w:rsid w:val="005D790F"/>
    <w:rsid w:val="005E2C44"/>
    <w:rsid w:val="005E3F9D"/>
    <w:rsid w:val="005E41DB"/>
    <w:rsid w:val="005E4DF0"/>
    <w:rsid w:val="005F14DC"/>
    <w:rsid w:val="005F18C3"/>
    <w:rsid w:val="005F6039"/>
    <w:rsid w:val="005F7CD6"/>
    <w:rsid w:val="00604B58"/>
    <w:rsid w:val="00620C8D"/>
    <w:rsid w:val="00621057"/>
    <w:rsid w:val="00621188"/>
    <w:rsid w:val="00624178"/>
    <w:rsid w:val="006257ED"/>
    <w:rsid w:val="006320E0"/>
    <w:rsid w:val="00633ADE"/>
    <w:rsid w:val="00635B65"/>
    <w:rsid w:val="006422AC"/>
    <w:rsid w:val="00646F64"/>
    <w:rsid w:val="00653E29"/>
    <w:rsid w:val="00657E9C"/>
    <w:rsid w:val="00662001"/>
    <w:rsid w:val="00665C47"/>
    <w:rsid w:val="006666F8"/>
    <w:rsid w:val="006700CF"/>
    <w:rsid w:val="006705AB"/>
    <w:rsid w:val="00672024"/>
    <w:rsid w:val="00672E14"/>
    <w:rsid w:val="00673116"/>
    <w:rsid w:val="00675C02"/>
    <w:rsid w:val="00675E1C"/>
    <w:rsid w:val="0067699A"/>
    <w:rsid w:val="00677BD8"/>
    <w:rsid w:val="0068154A"/>
    <w:rsid w:val="006832B5"/>
    <w:rsid w:val="00685B38"/>
    <w:rsid w:val="00685D33"/>
    <w:rsid w:val="006866DE"/>
    <w:rsid w:val="00690D23"/>
    <w:rsid w:val="00691BD7"/>
    <w:rsid w:val="00695808"/>
    <w:rsid w:val="006A0F9D"/>
    <w:rsid w:val="006A375D"/>
    <w:rsid w:val="006B0F2C"/>
    <w:rsid w:val="006B46FB"/>
    <w:rsid w:val="006C0C4D"/>
    <w:rsid w:val="006C1956"/>
    <w:rsid w:val="006C3E82"/>
    <w:rsid w:val="006C3FFC"/>
    <w:rsid w:val="006C740D"/>
    <w:rsid w:val="006D1305"/>
    <w:rsid w:val="006D50E8"/>
    <w:rsid w:val="006D587B"/>
    <w:rsid w:val="006E17E1"/>
    <w:rsid w:val="006E21FB"/>
    <w:rsid w:val="006E2F8B"/>
    <w:rsid w:val="006E398D"/>
    <w:rsid w:val="006F0686"/>
    <w:rsid w:val="00705929"/>
    <w:rsid w:val="007065F9"/>
    <w:rsid w:val="00707706"/>
    <w:rsid w:val="007127BD"/>
    <w:rsid w:val="0071289B"/>
    <w:rsid w:val="00717200"/>
    <w:rsid w:val="007176FF"/>
    <w:rsid w:val="007307D5"/>
    <w:rsid w:val="00733B15"/>
    <w:rsid w:val="00735E82"/>
    <w:rsid w:val="0073652B"/>
    <w:rsid w:val="00741F3B"/>
    <w:rsid w:val="00744293"/>
    <w:rsid w:val="0075328D"/>
    <w:rsid w:val="00753B14"/>
    <w:rsid w:val="00756C15"/>
    <w:rsid w:val="00757F39"/>
    <w:rsid w:val="0076090A"/>
    <w:rsid w:val="00761B1C"/>
    <w:rsid w:val="00765879"/>
    <w:rsid w:val="00765E1B"/>
    <w:rsid w:val="00770749"/>
    <w:rsid w:val="00771FAA"/>
    <w:rsid w:val="00782183"/>
    <w:rsid w:val="0078414B"/>
    <w:rsid w:val="00785127"/>
    <w:rsid w:val="00787A12"/>
    <w:rsid w:val="00791AA2"/>
    <w:rsid w:val="00791ED0"/>
    <w:rsid w:val="00792342"/>
    <w:rsid w:val="00795F21"/>
    <w:rsid w:val="00796BB3"/>
    <w:rsid w:val="007977A8"/>
    <w:rsid w:val="00797BB7"/>
    <w:rsid w:val="007B0B84"/>
    <w:rsid w:val="007B13FB"/>
    <w:rsid w:val="007B19CC"/>
    <w:rsid w:val="007B2B73"/>
    <w:rsid w:val="007B512A"/>
    <w:rsid w:val="007B65C9"/>
    <w:rsid w:val="007B6BB0"/>
    <w:rsid w:val="007B6F9C"/>
    <w:rsid w:val="007C1304"/>
    <w:rsid w:val="007C2097"/>
    <w:rsid w:val="007C7841"/>
    <w:rsid w:val="007D14DC"/>
    <w:rsid w:val="007D41AF"/>
    <w:rsid w:val="007D5EE0"/>
    <w:rsid w:val="007D63D1"/>
    <w:rsid w:val="007D6A07"/>
    <w:rsid w:val="007D75CA"/>
    <w:rsid w:val="007E1C97"/>
    <w:rsid w:val="007E2022"/>
    <w:rsid w:val="007E3BB8"/>
    <w:rsid w:val="007E6747"/>
    <w:rsid w:val="007F03A7"/>
    <w:rsid w:val="007F0555"/>
    <w:rsid w:val="007F1C76"/>
    <w:rsid w:val="007F22F3"/>
    <w:rsid w:val="007F3570"/>
    <w:rsid w:val="007F5650"/>
    <w:rsid w:val="007F5D41"/>
    <w:rsid w:val="007F5F42"/>
    <w:rsid w:val="007F7259"/>
    <w:rsid w:val="007F7DE7"/>
    <w:rsid w:val="00803668"/>
    <w:rsid w:val="008040A8"/>
    <w:rsid w:val="00804132"/>
    <w:rsid w:val="0080524C"/>
    <w:rsid w:val="008054E1"/>
    <w:rsid w:val="008065E1"/>
    <w:rsid w:val="00812187"/>
    <w:rsid w:val="00815892"/>
    <w:rsid w:val="00822F2D"/>
    <w:rsid w:val="008257EA"/>
    <w:rsid w:val="008279FA"/>
    <w:rsid w:val="008306CF"/>
    <w:rsid w:val="00837B4D"/>
    <w:rsid w:val="008440A6"/>
    <w:rsid w:val="00844CD4"/>
    <w:rsid w:val="00845C6B"/>
    <w:rsid w:val="00851B68"/>
    <w:rsid w:val="00851FE9"/>
    <w:rsid w:val="008555DB"/>
    <w:rsid w:val="00860B79"/>
    <w:rsid w:val="008626E7"/>
    <w:rsid w:val="008678E7"/>
    <w:rsid w:val="00870427"/>
    <w:rsid w:val="00870EE7"/>
    <w:rsid w:val="00881983"/>
    <w:rsid w:val="00883BD4"/>
    <w:rsid w:val="008849F1"/>
    <w:rsid w:val="008863B9"/>
    <w:rsid w:val="00886E3C"/>
    <w:rsid w:val="00894A55"/>
    <w:rsid w:val="00895D03"/>
    <w:rsid w:val="00896CD6"/>
    <w:rsid w:val="00897489"/>
    <w:rsid w:val="008A45A6"/>
    <w:rsid w:val="008B7761"/>
    <w:rsid w:val="008B7BF5"/>
    <w:rsid w:val="008B7C2C"/>
    <w:rsid w:val="008C01C9"/>
    <w:rsid w:val="008C1667"/>
    <w:rsid w:val="008C268B"/>
    <w:rsid w:val="008C73A7"/>
    <w:rsid w:val="008D0C83"/>
    <w:rsid w:val="008D1473"/>
    <w:rsid w:val="008D305E"/>
    <w:rsid w:val="008D4C1E"/>
    <w:rsid w:val="008D4EB4"/>
    <w:rsid w:val="008D58DE"/>
    <w:rsid w:val="008D7CEF"/>
    <w:rsid w:val="008E064B"/>
    <w:rsid w:val="008E24E3"/>
    <w:rsid w:val="008E425A"/>
    <w:rsid w:val="008E4897"/>
    <w:rsid w:val="008F3789"/>
    <w:rsid w:val="008F686C"/>
    <w:rsid w:val="008F6B5D"/>
    <w:rsid w:val="008F7DD2"/>
    <w:rsid w:val="00900BC7"/>
    <w:rsid w:val="00901D96"/>
    <w:rsid w:val="0090777C"/>
    <w:rsid w:val="009148DE"/>
    <w:rsid w:val="00920377"/>
    <w:rsid w:val="0092062C"/>
    <w:rsid w:val="00920EDE"/>
    <w:rsid w:val="00922F7F"/>
    <w:rsid w:val="0092650B"/>
    <w:rsid w:val="00941E30"/>
    <w:rsid w:val="009432CB"/>
    <w:rsid w:val="00944DAF"/>
    <w:rsid w:val="00947A2B"/>
    <w:rsid w:val="00947D8A"/>
    <w:rsid w:val="00951332"/>
    <w:rsid w:val="00957515"/>
    <w:rsid w:val="00957DC8"/>
    <w:rsid w:val="00961A88"/>
    <w:rsid w:val="0096257E"/>
    <w:rsid w:val="009632E6"/>
    <w:rsid w:val="00963945"/>
    <w:rsid w:val="009669EB"/>
    <w:rsid w:val="00966ADA"/>
    <w:rsid w:val="0096727A"/>
    <w:rsid w:val="00970ECA"/>
    <w:rsid w:val="00976B51"/>
    <w:rsid w:val="009777D9"/>
    <w:rsid w:val="009826CF"/>
    <w:rsid w:val="00982F13"/>
    <w:rsid w:val="009917ED"/>
    <w:rsid w:val="00991B88"/>
    <w:rsid w:val="009935D9"/>
    <w:rsid w:val="0099742E"/>
    <w:rsid w:val="00997A15"/>
    <w:rsid w:val="009A5753"/>
    <w:rsid w:val="009A579D"/>
    <w:rsid w:val="009A78F0"/>
    <w:rsid w:val="009B0B8E"/>
    <w:rsid w:val="009B3A8A"/>
    <w:rsid w:val="009B4595"/>
    <w:rsid w:val="009B5EC3"/>
    <w:rsid w:val="009B7675"/>
    <w:rsid w:val="009C1758"/>
    <w:rsid w:val="009C3D79"/>
    <w:rsid w:val="009C6AE5"/>
    <w:rsid w:val="009D180F"/>
    <w:rsid w:val="009D25F0"/>
    <w:rsid w:val="009D48F2"/>
    <w:rsid w:val="009D5657"/>
    <w:rsid w:val="009D5E00"/>
    <w:rsid w:val="009E10AE"/>
    <w:rsid w:val="009E1D56"/>
    <w:rsid w:val="009E1DD0"/>
    <w:rsid w:val="009E3297"/>
    <w:rsid w:val="009F65B8"/>
    <w:rsid w:val="009F6BF9"/>
    <w:rsid w:val="009F734F"/>
    <w:rsid w:val="00A108A4"/>
    <w:rsid w:val="00A1308F"/>
    <w:rsid w:val="00A17B3F"/>
    <w:rsid w:val="00A2230C"/>
    <w:rsid w:val="00A2258F"/>
    <w:rsid w:val="00A246B6"/>
    <w:rsid w:val="00A256DC"/>
    <w:rsid w:val="00A268AD"/>
    <w:rsid w:val="00A274F2"/>
    <w:rsid w:val="00A31B89"/>
    <w:rsid w:val="00A33F20"/>
    <w:rsid w:val="00A410BA"/>
    <w:rsid w:val="00A4218A"/>
    <w:rsid w:val="00A43C1A"/>
    <w:rsid w:val="00A47E70"/>
    <w:rsid w:val="00A50CF0"/>
    <w:rsid w:val="00A55AB6"/>
    <w:rsid w:val="00A5777D"/>
    <w:rsid w:val="00A62E19"/>
    <w:rsid w:val="00A70087"/>
    <w:rsid w:val="00A7277E"/>
    <w:rsid w:val="00A7618C"/>
    <w:rsid w:val="00A7671C"/>
    <w:rsid w:val="00A805F6"/>
    <w:rsid w:val="00A85C9E"/>
    <w:rsid w:val="00A93AF7"/>
    <w:rsid w:val="00A95DDD"/>
    <w:rsid w:val="00A95E30"/>
    <w:rsid w:val="00A96C24"/>
    <w:rsid w:val="00A973D4"/>
    <w:rsid w:val="00AA26C9"/>
    <w:rsid w:val="00AA2CBC"/>
    <w:rsid w:val="00AB3FB2"/>
    <w:rsid w:val="00AB71BC"/>
    <w:rsid w:val="00AC0580"/>
    <w:rsid w:val="00AC11E1"/>
    <w:rsid w:val="00AC5820"/>
    <w:rsid w:val="00AD0C09"/>
    <w:rsid w:val="00AD1171"/>
    <w:rsid w:val="00AD1CD8"/>
    <w:rsid w:val="00AD46B3"/>
    <w:rsid w:val="00AD555D"/>
    <w:rsid w:val="00AD6B0A"/>
    <w:rsid w:val="00AD7F8A"/>
    <w:rsid w:val="00AE1248"/>
    <w:rsid w:val="00AE6715"/>
    <w:rsid w:val="00AE6C89"/>
    <w:rsid w:val="00AE74F3"/>
    <w:rsid w:val="00AF1410"/>
    <w:rsid w:val="00AF34CE"/>
    <w:rsid w:val="00AF73B1"/>
    <w:rsid w:val="00AF7506"/>
    <w:rsid w:val="00B01BFF"/>
    <w:rsid w:val="00B060F6"/>
    <w:rsid w:val="00B10F1C"/>
    <w:rsid w:val="00B13690"/>
    <w:rsid w:val="00B1522F"/>
    <w:rsid w:val="00B17C1C"/>
    <w:rsid w:val="00B2068C"/>
    <w:rsid w:val="00B246E7"/>
    <w:rsid w:val="00B2542C"/>
    <w:rsid w:val="00B258BB"/>
    <w:rsid w:val="00B2766E"/>
    <w:rsid w:val="00B30572"/>
    <w:rsid w:val="00B3404E"/>
    <w:rsid w:val="00B36070"/>
    <w:rsid w:val="00B45BBA"/>
    <w:rsid w:val="00B468D6"/>
    <w:rsid w:val="00B51DCD"/>
    <w:rsid w:val="00B53C34"/>
    <w:rsid w:val="00B54FBB"/>
    <w:rsid w:val="00B57535"/>
    <w:rsid w:val="00B60BB2"/>
    <w:rsid w:val="00B638D1"/>
    <w:rsid w:val="00B6578A"/>
    <w:rsid w:val="00B67B27"/>
    <w:rsid w:val="00B67B97"/>
    <w:rsid w:val="00B7089A"/>
    <w:rsid w:val="00B71F1E"/>
    <w:rsid w:val="00B727E4"/>
    <w:rsid w:val="00B72B63"/>
    <w:rsid w:val="00B739ED"/>
    <w:rsid w:val="00B84F42"/>
    <w:rsid w:val="00B86C6D"/>
    <w:rsid w:val="00B93553"/>
    <w:rsid w:val="00B94A59"/>
    <w:rsid w:val="00B94E75"/>
    <w:rsid w:val="00B95BDA"/>
    <w:rsid w:val="00B95F91"/>
    <w:rsid w:val="00B968C8"/>
    <w:rsid w:val="00BA3EC5"/>
    <w:rsid w:val="00BA4405"/>
    <w:rsid w:val="00BA51D9"/>
    <w:rsid w:val="00BA5B5F"/>
    <w:rsid w:val="00BB1514"/>
    <w:rsid w:val="00BB1FEB"/>
    <w:rsid w:val="00BB233E"/>
    <w:rsid w:val="00BB5DFC"/>
    <w:rsid w:val="00BB5F8F"/>
    <w:rsid w:val="00BC61FF"/>
    <w:rsid w:val="00BC7381"/>
    <w:rsid w:val="00BC78B6"/>
    <w:rsid w:val="00BC7A48"/>
    <w:rsid w:val="00BD035B"/>
    <w:rsid w:val="00BD03DD"/>
    <w:rsid w:val="00BD0906"/>
    <w:rsid w:val="00BD279D"/>
    <w:rsid w:val="00BD6BB8"/>
    <w:rsid w:val="00BE1F54"/>
    <w:rsid w:val="00BF4373"/>
    <w:rsid w:val="00BF59C9"/>
    <w:rsid w:val="00BF77E0"/>
    <w:rsid w:val="00C05DDD"/>
    <w:rsid w:val="00C2025F"/>
    <w:rsid w:val="00C23554"/>
    <w:rsid w:val="00C248FE"/>
    <w:rsid w:val="00C250F9"/>
    <w:rsid w:val="00C2743E"/>
    <w:rsid w:val="00C27566"/>
    <w:rsid w:val="00C301A7"/>
    <w:rsid w:val="00C310AD"/>
    <w:rsid w:val="00C37158"/>
    <w:rsid w:val="00C37B30"/>
    <w:rsid w:val="00C4248D"/>
    <w:rsid w:val="00C43530"/>
    <w:rsid w:val="00C4429A"/>
    <w:rsid w:val="00C4433C"/>
    <w:rsid w:val="00C448F0"/>
    <w:rsid w:val="00C46068"/>
    <w:rsid w:val="00C55521"/>
    <w:rsid w:val="00C558CC"/>
    <w:rsid w:val="00C56AC4"/>
    <w:rsid w:val="00C61153"/>
    <w:rsid w:val="00C6434B"/>
    <w:rsid w:val="00C65C3B"/>
    <w:rsid w:val="00C66229"/>
    <w:rsid w:val="00C66BA2"/>
    <w:rsid w:val="00C70816"/>
    <w:rsid w:val="00C71F33"/>
    <w:rsid w:val="00C720A4"/>
    <w:rsid w:val="00C7274F"/>
    <w:rsid w:val="00C730DC"/>
    <w:rsid w:val="00C75E1A"/>
    <w:rsid w:val="00C8071B"/>
    <w:rsid w:val="00C8173A"/>
    <w:rsid w:val="00C83860"/>
    <w:rsid w:val="00C83C11"/>
    <w:rsid w:val="00C95658"/>
    <w:rsid w:val="00C95985"/>
    <w:rsid w:val="00C976FF"/>
    <w:rsid w:val="00C9790F"/>
    <w:rsid w:val="00CA3602"/>
    <w:rsid w:val="00CA492B"/>
    <w:rsid w:val="00CA50C9"/>
    <w:rsid w:val="00CB3AED"/>
    <w:rsid w:val="00CB4A43"/>
    <w:rsid w:val="00CB5186"/>
    <w:rsid w:val="00CB76B6"/>
    <w:rsid w:val="00CB7FC7"/>
    <w:rsid w:val="00CC36E7"/>
    <w:rsid w:val="00CC5026"/>
    <w:rsid w:val="00CC68D0"/>
    <w:rsid w:val="00CD5133"/>
    <w:rsid w:val="00CD65DD"/>
    <w:rsid w:val="00CE2C48"/>
    <w:rsid w:val="00CE362E"/>
    <w:rsid w:val="00CE4489"/>
    <w:rsid w:val="00CE4858"/>
    <w:rsid w:val="00CE73A8"/>
    <w:rsid w:val="00CF4B73"/>
    <w:rsid w:val="00CF6285"/>
    <w:rsid w:val="00D00B58"/>
    <w:rsid w:val="00D03049"/>
    <w:rsid w:val="00D0326F"/>
    <w:rsid w:val="00D03746"/>
    <w:rsid w:val="00D03B03"/>
    <w:rsid w:val="00D03F9A"/>
    <w:rsid w:val="00D06D51"/>
    <w:rsid w:val="00D1555A"/>
    <w:rsid w:val="00D1605E"/>
    <w:rsid w:val="00D169E2"/>
    <w:rsid w:val="00D21C09"/>
    <w:rsid w:val="00D22DFC"/>
    <w:rsid w:val="00D24991"/>
    <w:rsid w:val="00D27955"/>
    <w:rsid w:val="00D311AD"/>
    <w:rsid w:val="00D31C11"/>
    <w:rsid w:val="00D344D3"/>
    <w:rsid w:val="00D358BA"/>
    <w:rsid w:val="00D359F6"/>
    <w:rsid w:val="00D406A5"/>
    <w:rsid w:val="00D43764"/>
    <w:rsid w:val="00D50255"/>
    <w:rsid w:val="00D54F22"/>
    <w:rsid w:val="00D601EE"/>
    <w:rsid w:val="00D608B1"/>
    <w:rsid w:val="00D63641"/>
    <w:rsid w:val="00D66520"/>
    <w:rsid w:val="00D66DB9"/>
    <w:rsid w:val="00D70B21"/>
    <w:rsid w:val="00D7186E"/>
    <w:rsid w:val="00D747C2"/>
    <w:rsid w:val="00D7777E"/>
    <w:rsid w:val="00D80C08"/>
    <w:rsid w:val="00D8578C"/>
    <w:rsid w:val="00D8713D"/>
    <w:rsid w:val="00D90942"/>
    <w:rsid w:val="00D92A1D"/>
    <w:rsid w:val="00D9398D"/>
    <w:rsid w:val="00D954BA"/>
    <w:rsid w:val="00D96E0C"/>
    <w:rsid w:val="00DA558A"/>
    <w:rsid w:val="00DB0EEB"/>
    <w:rsid w:val="00DB10C8"/>
    <w:rsid w:val="00DB2ACB"/>
    <w:rsid w:val="00DB4061"/>
    <w:rsid w:val="00DC0778"/>
    <w:rsid w:val="00DC5D3D"/>
    <w:rsid w:val="00DC6026"/>
    <w:rsid w:val="00DC61E0"/>
    <w:rsid w:val="00DC6DCA"/>
    <w:rsid w:val="00DD1B26"/>
    <w:rsid w:val="00DD4260"/>
    <w:rsid w:val="00DD5749"/>
    <w:rsid w:val="00DD5F58"/>
    <w:rsid w:val="00DE34CF"/>
    <w:rsid w:val="00DE77CB"/>
    <w:rsid w:val="00DF1BDE"/>
    <w:rsid w:val="00DF35FF"/>
    <w:rsid w:val="00DF7228"/>
    <w:rsid w:val="00E00071"/>
    <w:rsid w:val="00E0122D"/>
    <w:rsid w:val="00E03998"/>
    <w:rsid w:val="00E05BC0"/>
    <w:rsid w:val="00E10944"/>
    <w:rsid w:val="00E115F4"/>
    <w:rsid w:val="00E13CBA"/>
    <w:rsid w:val="00E13F3D"/>
    <w:rsid w:val="00E15AAB"/>
    <w:rsid w:val="00E3075E"/>
    <w:rsid w:val="00E339B7"/>
    <w:rsid w:val="00E34898"/>
    <w:rsid w:val="00E36FBE"/>
    <w:rsid w:val="00E43F4F"/>
    <w:rsid w:val="00E4747C"/>
    <w:rsid w:val="00E514A9"/>
    <w:rsid w:val="00E52F46"/>
    <w:rsid w:val="00E5454C"/>
    <w:rsid w:val="00E56D37"/>
    <w:rsid w:val="00E65BED"/>
    <w:rsid w:val="00E67053"/>
    <w:rsid w:val="00E7217E"/>
    <w:rsid w:val="00E72D06"/>
    <w:rsid w:val="00E73ECE"/>
    <w:rsid w:val="00E74133"/>
    <w:rsid w:val="00E75C30"/>
    <w:rsid w:val="00E772A1"/>
    <w:rsid w:val="00E841E4"/>
    <w:rsid w:val="00E85D82"/>
    <w:rsid w:val="00E918BD"/>
    <w:rsid w:val="00E93AF3"/>
    <w:rsid w:val="00E93C7B"/>
    <w:rsid w:val="00E96FC5"/>
    <w:rsid w:val="00EA0B97"/>
    <w:rsid w:val="00EA1C72"/>
    <w:rsid w:val="00EA609D"/>
    <w:rsid w:val="00EA7A4B"/>
    <w:rsid w:val="00EA7E5A"/>
    <w:rsid w:val="00EB09B7"/>
    <w:rsid w:val="00EB1120"/>
    <w:rsid w:val="00EB1999"/>
    <w:rsid w:val="00EB1D41"/>
    <w:rsid w:val="00EC62F5"/>
    <w:rsid w:val="00EC7278"/>
    <w:rsid w:val="00EC7481"/>
    <w:rsid w:val="00ED3D76"/>
    <w:rsid w:val="00ED5629"/>
    <w:rsid w:val="00ED584B"/>
    <w:rsid w:val="00EE47F0"/>
    <w:rsid w:val="00EE7D7C"/>
    <w:rsid w:val="00EF1870"/>
    <w:rsid w:val="00EF2204"/>
    <w:rsid w:val="00EF4D23"/>
    <w:rsid w:val="00F002D7"/>
    <w:rsid w:val="00F00960"/>
    <w:rsid w:val="00F01CDD"/>
    <w:rsid w:val="00F05269"/>
    <w:rsid w:val="00F1240C"/>
    <w:rsid w:val="00F178A5"/>
    <w:rsid w:val="00F25D98"/>
    <w:rsid w:val="00F26662"/>
    <w:rsid w:val="00F300FB"/>
    <w:rsid w:val="00F307FF"/>
    <w:rsid w:val="00F512F8"/>
    <w:rsid w:val="00F613D1"/>
    <w:rsid w:val="00F61514"/>
    <w:rsid w:val="00F668B6"/>
    <w:rsid w:val="00F71D0D"/>
    <w:rsid w:val="00F81410"/>
    <w:rsid w:val="00F838DB"/>
    <w:rsid w:val="00F83E49"/>
    <w:rsid w:val="00F841BB"/>
    <w:rsid w:val="00F85676"/>
    <w:rsid w:val="00F866DE"/>
    <w:rsid w:val="00F92615"/>
    <w:rsid w:val="00F9574C"/>
    <w:rsid w:val="00FA1019"/>
    <w:rsid w:val="00FB0B5D"/>
    <w:rsid w:val="00FB45D2"/>
    <w:rsid w:val="00FB6386"/>
    <w:rsid w:val="00FC14DD"/>
    <w:rsid w:val="00FC25DB"/>
    <w:rsid w:val="00FC34D9"/>
    <w:rsid w:val="00FC533A"/>
    <w:rsid w:val="00FC544E"/>
    <w:rsid w:val="00FC6A14"/>
    <w:rsid w:val="00FC7EE8"/>
    <w:rsid w:val="00FD0EC7"/>
    <w:rsid w:val="00FD19A7"/>
    <w:rsid w:val="00FD1E39"/>
    <w:rsid w:val="00FD3A03"/>
    <w:rsid w:val="00FD5EAA"/>
    <w:rsid w:val="00FE133A"/>
    <w:rsid w:val="00FE28D6"/>
    <w:rsid w:val="00FF04BD"/>
    <w:rsid w:val="00FF0D59"/>
    <w:rsid w:val="00FF1BB0"/>
    <w:rsid w:val="00FF565A"/>
    <w:rsid w:val="00FF5E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F2E05-5CFF-4AE4-8CC3-5C627F895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934</TotalTime>
  <Pages>2</Pages>
  <Words>559</Words>
  <Characters>3189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郭秋格</cp:lastModifiedBy>
  <cp:revision>232</cp:revision>
  <cp:lastPrinted>1900-12-31T16:00:00Z</cp:lastPrinted>
  <dcterms:created xsi:type="dcterms:W3CDTF">2022-04-15T02:57:00Z</dcterms:created>
  <dcterms:modified xsi:type="dcterms:W3CDTF">2023-05-15T19:18:00Z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